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0D19E8" w14:textId="77777777" w:rsidR="00B772EA" w:rsidRPr="000A104B" w:rsidRDefault="00F6025C" w:rsidP="001164DC">
      <w:pPr>
        <w:rPr>
          <w:b/>
          <w:sz w:val="28"/>
          <w:szCs w:val="28"/>
        </w:rPr>
      </w:pPr>
      <w:bookmarkStart w:id="0" w:name="_GoBack"/>
      <w:bookmarkEnd w:id="0"/>
      <w:r w:rsidRPr="000A104B">
        <w:rPr>
          <w:b/>
          <w:sz w:val="28"/>
          <w:szCs w:val="28"/>
        </w:rPr>
        <w:t>Deschutes National Forest, Trail Analysis Process for Wildlife Resources</w:t>
      </w:r>
    </w:p>
    <w:p w14:paraId="7CA7BA4F" w14:textId="77777777" w:rsidR="00F6025C" w:rsidRDefault="00F6025C" w:rsidP="001164DC">
      <w:r>
        <w:t>L. Tu</w:t>
      </w:r>
      <w:r w:rsidR="0037283E">
        <w:t>rner and B. McCormick,</w:t>
      </w:r>
      <w:r>
        <w:t xml:space="preserve"> 2016</w:t>
      </w:r>
    </w:p>
    <w:p w14:paraId="49A37185" w14:textId="77777777" w:rsidR="00F6025C" w:rsidRDefault="00F6025C" w:rsidP="001164DC"/>
    <w:p w14:paraId="1E46C8DF" w14:textId="77777777" w:rsidR="00C12A79" w:rsidRDefault="009A1B7C" w:rsidP="001164DC">
      <w:r>
        <w:t xml:space="preserve">For the last 15 years, Deschutes County has been the fastest growing county within the state of Oregon.  Four major towns (Bend, Sisters, </w:t>
      </w:r>
      <w:proofErr w:type="spellStart"/>
      <w:r>
        <w:t>L</w:t>
      </w:r>
      <w:r w:rsidR="007253CC">
        <w:t>a</w:t>
      </w:r>
      <w:r>
        <w:t>Pine</w:t>
      </w:r>
      <w:proofErr w:type="spellEnd"/>
      <w:r>
        <w:t xml:space="preserve"> and </w:t>
      </w:r>
      <w:proofErr w:type="spellStart"/>
      <w:r>
        <w:t>Sunriver</w:t>
      </w:r>
      <w:proofErr w:type="spellEnd"/>
      <w:r>
        <w:t>) within the county are located within a 20 minute drive or are immediately adjacent to National Fo</w:t>
      </w:r>
      <w:r w:rsidR="00D716E5">
        <w:t>rest System L</w:t>
      </w:r>
      <w:r>
        <w:t xml:space="preserve">ands and </w:t>
      </w:r>
      <w:r w:rsidR="00B477F9">
        <w:t xml:space="preserve">combined </w:t>
      </w:r>
      <w:r w:rsidR="00E25B6D">
        <w:t>provide residence to approximately 100,000</w:t>
      </w:r>
      <w:r>
        <w:t xml:space="preserve"> people.  In addition, Bend</w:t>
      </w:r>
      <w:r w:rsidR="00B477F9">
        <w:t xml:space="preserve"> </w:t>
      </w:r>
      <w:r>
        <w:t>as a tourist destination</w:t>
      </w:r>
      <w:r w:rsidR="00B477F9">
        <w:t>, attracted</w:t>
      </w:r>
      <w:r>
        <w:t xml:space="preserve"> 5.9 to 7.3 million</w:t>
      </w:r>
      <w:r w:rsidR="00B477F9">
        <w:t xml:space="preserve"> visitor days in 2015</w:t>
      </w:r>
      <w:r w:rsidR="00BE2054">
        <w:t xml:space="preserve"> (averaging out to 16,</w:t>
      </w:r>
      <w:r w:rsidR="00E25B6D">
        <w:t xml:space="preserve">250 – 19,860 people per day </w:t>
      </w:r>
      <w:r w:rsidR="00D716E5">
        <w:t>in addition to the resident population</w:t>
      </w:r>
      <w:r w:rsidR="00BE2054">
        <w:t>)</w:t>
      </w:r>
      <w:r>
        <w:t xml:space="preserve">, </w:t>
      </w:r>
      <w:r w:rsidR="006349D9">
        <w:t>with even greater numbers applying to the larger area of Central Oregon.  People are attracted to the abundance of outdoor recreation opportunities found here, including fishing, hunting, rock climbing, OHV riding, mountain biking, snow sports and water sports.</w:t>
      </w:r>
    </w:p>
    <w:p w14:paraId="1C94C66A" w14:textId="77777777" w:rsidR="006349D9" w:rsidRDefault="006349D9" w:rsidP="001164DC"/>
    <w:p w14:paraId="128C9B37" w14:textId="77777777" w:rsidR="006349D9" w:rsidRDefault="006349D9" w:rsidP="001164DC">
      <w:r>
        <w:t>The non-motorized community has bee</w:t>
      </w:r>
      <w:r w:rsidR="00585589">
        <w:t>n</w:t>
      </w:r>
      <w:r>
        <w:t xml:space="preserve"> fast growing over the past 10-15 years.  Much attention has been directed toward habitat impacts from motorized development, however, proposals for new non-motorized trails and user-</w:t>
      </w:r>
      <w:r w:rsidR="00585589">
        <w:t>created</w:t>
      </w:r>
      <w:r>
        <w:t xml:space="preserve"> trail development has increased considerably.  Central Oregon has become a destination for non-motorized use; curr</w:t>
      </w:r>
      <w:r w:rsidR="0033245F">
        <w:t xml:space="preserve">ently there are well </w:t>
      </w:r>
      <w:r w:rsidR="000C7E63">
        <w:t xml:space="preserve">over </w:t>
      </w:r>
      <w:r w:rsidR="0033245F">
        <w:t>1,145</w:t>
      </w:r>
      <w:r w:rsidR="000D27D4">
        <w:t xml:space="preserve"> </w:t>
      </w:r>
      <w:r>
        <w:t xml:space="preserve">miles of non-motorized </w:t>
      </w:r>
      <w:r w:rsidR="00B477F9">
        <w:t xml:space="preserve">system </w:t>
      </w:r>
      <w:r>
        <w:t>trails on the Deschutes National Forest</w:t>
      </w:r>
      <w:r w:rsidR="0033245F">
        <w:t xml:space="preserve"> (for biking, hiking, pack-saddle, snowshoeing and x-country skiing use)</w:t>
      </w:r>
      <w:r>
        <w:t xml:space="preserve">.  </w:t>
      </w:r>
      <w:r w:rsidR="0033245F">
        <w:t>This equates to an average trail route density of 0.4 miles of trail per square mile across the entire Deschutes National Fore</w:t>
      </w:r>
      <w:r w:rsidR="00C34E4B">
        <w:t xml:space="preserve">st (1,869,138 acres).  </w:t>
      </w:r>
      <w:r>
        <w:t>The deman</w:t>
      </w:r>
      <w:r w:rsidR="00B477F9">
        <w:t>d for new trails is strong</w:t>
      </w:r>
      <w:r w:rsidR="00D716E5">
        <w:t xml:space="preserve">, with many pending proposals. </w:t>
      </w:r>
      <w:r w:rsidR="00C34E4B">
        <w:t xml:space="preserve"> Landscape saturation with trails, in addition to roads, is a concern for wildlife resources</w:t>
      </w:r>
      <w:r w:rsidR="00F02133">
        <w:t xml:space="preserve"> when considering habitat quality and connectivity.</w:t>
      </w:r>
      <w:r w:rsidR="00C34E4B">
        <w:t xml:space="preserve"> </w:t>
      </w:r>
      <w:r w:rsidR="00F02133">
        <w:t xml:space="preserve"> </w:t>
      </w:r>
      <w:r w:rsidR="00D716E5">
        <w:t>T</w:t>
      </w:r>
      <w:r>
        <w:t xml:space="preserve">here is a need to look at new ways to accommodate recreation </w:t>
      </w:r>
      <w:r w:rsidR="00B477F9">
        <w:t xml:space="preserve">development </w:t>
      </w:r>
      <w:r>
        <w:t xml:space="preserve">while </w:t>
      </w:r>
      <w:r w:rsidR="000D27D4">
        <w:t xml:space="preserve">still </w:t>
      </w:r>
      <w:r>
        <w:t xml:space="preserve">protecting wildlife </w:t>
      </w:r>
      <w:r w:rsidR="000D27D4">
        <w:t xml:space="preserve">and other important </w:t>
      </w:r>
      <w:r>
        <w:t>resources</w:t>
      </w:r>
      <w:r w:rsidR="000D27D4">
        <w:t xml:space="preserve"> and Forest uses</w:t>
      </w:r>
      <w:r>
        <w:t>.</w:t>
      </w:r>
    </w:p>
    <w:p w14:paraId="372B4421" w14:textId="77777777" w:rsidR="006349D9" w:rsidRDefault="006349D9" w:rsidP="001164DC"/>
    <w:p w14:paraId="11E173D8" w14:textId="77777777" w:rsidR="006349D9" w:rsidRDefault="006349D9" w:rsidP="001164DC">
      <w:r>
        <w:t xml:space="preserve">The Trails Analysis Process outlined in this report, </w:t>
      </w:r>
      <w:r w:rsidR="00585589">
        <w:t xml:space="preserve">will allow </w:t>
      </w:r>
      <w:r w:rsidR="000C7E63">
        <w:t xml:space="preserve">a </w:t>
      </w:r>
      <w:r>
        <w:t>consistent</w:t>
      </w:r>
      <w:r w:rsidR="00585589">
        <w:t xml:space="preserve"> assessment of trail development </w:t>
      </w:r>
      <w:r w:rsidR="000C7C6D">
        <w:t xml:space="preserve">at a </w:t>
      </w:r>
      <w:r w:rsidR="00585589">
        <w:t xml:space="preserve">landscape scale.  It includes an interdisciplinary approach to </w:t>
      </w:r>
      <w:r w:rsidR="0032251F">
        <w:t>integrate recreation asset zones with</w:t>
      </w:r>
      <w:r w:rsidR="0034056C">
        <w:t xml:space="preserve"> resource concerns, allowing leadership to make informed decisions on recreation development in areas where managing for wildl</w:t>
      </w:r>
      <w:r w:rsidR="00073001">
        <w:t>ife habitat is a high priority.</w:t>
      </w:r>
      <w:r w:rsidR="00585589">
        <w:t xml:space="preserve">  </w:t>
      </w:r>
      <w:r w:rsidR="00073001">
        <w:t>W</w:t>
      </w:r>
      <w:r w:rsidR="00585589">
        <w:t>e outline an a</w:t>
      </w:r>
      <w:r w:rsidR="0032251F">
        <w:t xml:space="preserve">nalysis process and propose internal and external </w:t>
      </w:r>
      <w:r w:rsidR="00585589">
        <w:t>screening criteria to be used for new trail proposals.  This process is exemplified by a ‘real world’ example, documenting the development of a trail system within important elk habitat</w:t>
      </w:r>
      <w:r w:rsidR="000D27D4">
        <w:t xml:space="preserve"> on the Deschutes National Forest</w:t>
      </w:r>
      <w:r w:rsidR="00585589">
        <w:t xml:space="preserve">.  The outcome is intended to provide a process that can guide sustainable trail development, </w:t>
      </w:r>
      <w:r w:rsidR="00A65471">
        <w:t xml:space="preserve">supply biologists with a toolkit for evaluating the potential impact and mitigation of trail development, </w:t>
      </w:r>
      <w:r w:rsidR="00585589">
        <w:t>educate the public of resource impacts for non-</w:t>
      </w:r>
      <w:r w:rsidR="0008624C">
        <w:t>motorized</w:t>
      </w:r>
      <w:r w:rsidR="00585589">
        <w:t xml:space="preserve"> trails</w:t>
      </w:r>
      <w:r w:rsidR="00F02133">
        <w:t>,</w:t>
      </w:r>
      <w:r w:rsidR="00585589">
        <w:t xml:space="preserve"> define parameters for trail develo</w:t>
      </w:r>
      <w:r w:rsidR="00DD02FA">
        <w:t xml:space="preserve">pment and trail use for outfitter/guide and </w:t>
      </w:r>
      <w:r w:rsidR="00585589">
        <w:t xml:space="preserve">special use events, and create a positive </w:t>
      </w:r>
      <w:r w:rsidR="0008624C">
        <w:t>environment</w:t>
      </w:r>
      <w:r w:rsidR="00585589">
        <w:t xml:space="preserve"> for trail stewardship by user groups.</w:t>
      </w:r>
      <w:r w:rsidR="000D27D4">
        <w:t xml:space="preserve"> </w:t>
      </w:r>
      <w:r w:rsidR="00DD02FA">
        <w:t xml:space="preserve"> </w:t>
      </w:r>
      <w:r w:rsidR="000D27D4">
        <w:t>The Trail</w:t>
      </w:r>
      <w:r w:rsidR="00F31E04">
        <w:t>s</w:t>
      </w:r>
      <w:r w:rsidR="000D27D4">
        <w:t xml:space="preserve"> Analysis Process toolkit includes examples of design criteria, a reference list of the best available science and a summary of Forest Plan Direction on </w:t>
      </w:r>
      <w:proofErr w:type="spellStart"/>
      <w:r w:rsidR="000D27D4">
        <w:t>trail</w:t>
      </w:r>
      <w:proofErr w:type="spellEnd"/>
      <w:r w:rsidR="000D27D4">
        <w:t xml:space="preserve"> development for the Deschutes National Forest</w:t>
      </w:r>
      <w:r w:rsidR="002127B0">
        <w:t xml:space="preserve"> (Appendices</w:t>
      </w:r>
      <w:r w:rsidR="00D716E5">
        <w:t xml:space="preserve"> B, C &amp; E</w:t>
      </w:r>
      <w:r w:rsidR="00B04B1D">
        <w:t>)</w:t>
      </w:r>
      <w:r w:rsidR="000D27D4">
        <w:t>.</w:t>
      </w:r>
    </w:p>
    <w:p w14:paraId="1125CE62" w14:textId="77777777" w:rsidR="00B24162" w:rsidRDefault="00B24162" w:rsidP="001164DC"/>
    <w:p w14:paraId="726B3FD1" w14:textId="77777777" w:rsidR="00D06B6C" w:rsidRPr="000C7C6D" w:rsidRDefault="000C7C6D" w:rsidP="001164DC">
      <w:pPr>
        <w:rPr>
          <w:b/>
        </w:rPr>
      </w:pPr>
      <w:r w:rsidRPr="000C7C6D">
        <w:rPr>
          <w:b/>
        </w:rPr>
        <w:t>Summary of Recreation</w:t>
      </w:r>
      <w:r w:rsidR="000A104B" w:rsidRPr="000C7C6D">
        <w:rPr>
          <w:b/>
        </w:rPr>
        <w:t xml:space="preserve"> Impacts to Wildlife Resources</w:t>
      </w:r>
      <w:r w:rsidR="0088216E">
        <w:rPr>
          <w:b/>
        </w:rPr>
        <w:t>:</w:t>
      </w:r>
    </w:p>
    <w:p w14:paraId="177C3A4D" w14:textId="77777777" w:rsidR="00E25B6D" w:rsidRDefault="000C7C6D" w:rsidP="000C7E63">
      <w:r>
        <w:t xml:space="preserve">Although seemingly benign, trails impact wildlife in very interesting and sometimes substantial ways.  Human presence in wildlife habitat can cause interference with normal activities like feeding and resting, increase stress hormones and energy expenditure, </w:t>
      </w:r>
      <w:r w:rsidR="000C7E63">
        <w:t>cause problems with inter/intra-</w:t>
      </w:r>
      <w:r>
        <w:t xml:space="preserve">specific communication, modify vegetative composition and structure of habitat and modify </w:t>
      </w:r>
      <w:r w:rsidR="007129B3">
        <w:t xml:space="preserve">normal </w:t>
      </w:r>
      <w:r>
        <w:t xml:space="preserve">patterns of </w:t>
      </w:r>
      <w:r w:rsidR="007129B3">
        <w:t xml:space="preserve">habitat </w:t>
      </w:r>
      <w:r>
        <w:t>use</w:t>
      </w:r>
      <w:r w:rsidR="007129B3">
        <w:t xml:space="preserve"> by wildlife</w:t>
      </w:r>
      <w:r>
        <w:t xml:space="preserve">.  These impacts, if applied with the right intensity, duration and timing, </w:t>
      </w:r>
      <w:r w:rsidR="007129B3">
        <w:t>can result in habitat degradation, habitat fragmentation</w:t>
      </w:r>
      <w:r w:rsidR="007129B3" w:rsidRPr="007129B3">
        <w:t xml:space="preserve"> </w:t>
      </w:r>
      <w:r w:rsidR="007129B3">
        <w:t>and reduced reproductive success and survivorship, sometimes with populatio</w:t>
      </w:r>
      <w:r w:rsidR="00EA4D56">
        <w:t>n level consequences</w:t>
      </w:r>
      <w:r w:rsidR="007129B3">
        <w:t>.</w:t>
      </w:r>
      <w:r w:rsidR="00387989">
        <w:t xml:space="preserve">  </w:t>
      </w:r>
      <w:r w:rsidR="00B15912">
        <w:t xml:space="preserve">Beyond the impacts of human presence, the impacts of </w:t>
      </w:r>
      <w:r w:rsidR="0044511A">
        <w:t xml:space="preserve">connected </w:t>
      </w:r>
      <w:r w:rsidR="00B15912">
        <w:t xml:space="preserve">actions such as such as trail maintenance, right-of-way clearing, hazard tree removal, access </w:t>
      </w:r>
      <w:r w:rsidR="00B15912">
        <w:lastRenderedPageBreak/>
        <w:t xml:space="preserve">to off-trail areas, user-created trail proliferation, construction of facilities (such as restrooms, parking lots, kiosks, shelters, storage buildings, </w:t>
      </w:r>
      <w:proofErr w:type="spellStart"/>
      <w:r w:rsidR="00B15912">
        <w:t>etc</w:t>
      </w:r>
      <w:proofErr w:type="spellEnd"/>
      <w:r w:rsidR="00B15912">
        <w:t xml:space="preserve">), use by dogs, spread of invasive species, and trash should also be </w:t>
      </w:r>
      <w:r w:rsidR="0044511A">
        <w:t>considered</w:t>
      </w:r>
      <w:r w:rsidR="00B15912">
        <w:t xml:space="preserve">.  </w:t>
      </w:r>
      <w:r w:rsidR="00387989">
        <w:t>Additional information can be found in Appendix C: Best Available Science.</w:t>
      </w:r>
    </w:p>
    <w:p w14:paraId="13D55BBD" w14:textId="77777777" w:rsidR="000A104B" w:rsidRDefault="000A104B" w:rsidP="001164DC"/>
    <w:p w14:paraId="7B2D2B3D" w14:textId="5470BEAD" w:rsidR="00D9388E" w:rsidRDefault="00336583" w:rsidP="001164DC">
      <w:r>
        <w:t>In most cases, wildlife show some level of adaptability to disturbance, especially if it is predictable.  This exemplifies the importance of a trail system that discourages user-created trail proliferation and cross country travel</w:t>
      </w:r>
      <w:r w:rsidR="005E7072">
        <w:t xml:space="preserve"> in important wildlife habitat</w:t>
      </w:r>
      <w:r>
        <w:t xml:space="preserve">.  For example, the disturbance to wildlife from a moving vehicle on a road, although accompanied by noise, </w:t>
      </w:r>
      <w:r w:rsidR="005E7072">
        <w:t>odor, dust, high speed and large size, may actually be less than the disturbance caused by a single person on foot travelling cross-country with an off-leash dog.  The reason for this is that the vehicle disturbance is predictable and therefore</w:t>
      </w:r>
      <w:r w:rsidR="00F31E04">
        <w:t>,</w:t>
      </w:r>
      <w:r w:rsidR="005E7072">
        <w:t xml:space="preserve"> is easier</w:t>
      </w:r>
      <w:r w:rsidR="00344C8C">
        <w:t xml:space="preserve"> to respond to</w:t>
      </w:r>
      <w:r w:rsidR="005E7072">
        <w:t xml:space="preserve">.  </w:t>
      </w:r>
      <w:r w:rsidR="00344C8C">
        <w:t>This predictability is not easily categorized by use type</w:t>
      </w:r>
      <w:r w:rsidR="002127B0">
        <w:t xml:space="preserve"> however</w:t>
      </w:r>
      <w:r w:rsidR="00344C8C">
        <w:t>, as spectrums exist within each category.  For example, when a moving vehicle stops in an unexpected location, th</w:t>
      </w:r>
      <w:r w:rsidR="00D9388E">
        <w:t>e perception of threat changes, shifting from predictable to</w:t>
      </w:r>
      <w:r w:rsidR="00344C8C">
        <w:t xml:space="preserve"> unpredictable</w:t>
      </w:r>
      <w:r w:rsidR="0043260D">
        <w:t>,</w:t>
      </w:r>
      <w:r w:rsidR="00344C8C">
        <w:t xml:space="preserve"> and may incite a fleeing response from wildlife</w:t>
      </w:r>
      <w:r w:rsidR="00EA4E09">
        <w:t xml:space="preserve"> or cause other potential impacts</w:t>
      </w:r>
      <w:r w:rsidR="00344C8C">
        <w:t>.</w:t>
      </w:r>
      <w:r w:rsidR="00D9388E">
        <w:t xml:space="preserve">  </w:t>
      </w:r>
      <w:r w:rsidR="00351ADD">
        <w:t xml:space="preserve">Taking predictability into consideration may help guide trail development by locating user rest areas (trailheads, trail junctions, overlooks or other places user may linger or wander) outside of key habitat and </w:t>
      </w:r>
      <w:r w:rsidR="001856FF">
        <w:t xml:space="preserve">help inform decisions on the </w:t>
      </w:r>
      <w:r w:rsidR="00351ADD">
        <w:t>suitability of a trail system for outfitter/guide use or other special use events.</w:t>
      </w:r>
    </w:p>
    <w:p w14:paraId="0EE0AB3D" w14:textId="77777777" w:rsidR="00D9388E" w:rsidRDefault="00D9388E" w:rsidP="001164DC"/>
    <w:p w14:paraId="5C16022C" w14:textId="044FC8DF" w:rsidR="00946500" w:rsidRDefault="005E7072" w:rsidP="001164DC">
      <w:r>
        <w:t xml:space="preserve">Another factor to consider in </w:t>
      </w:r>
      <w:r w:rsidR="00D9388E">
        <w:t>trail disturbance to wildlife is motorized vs. non-</w:t>
      </w:r>
      <w:r w:rsidR="001856FF">
        <w:t xml:space="preserve">motorized use and mechanical vs. non-mechanical </w:t>
      </w:r>
      <w:proofErr w:type="gramStart"/>
      <w:r w:rsidR="001856FF">
        <w:t xml:space="preserve">use </w:t>
      </w:r>
      <w:r w:rsidR="00F31E04">
        <w:t xml:space="preserve"> where</w:t>
      </w:r>
      <w:proofErr w:type="gramEnd"/>
      <w:r w:rsidR="00EA4E09">
        <w:t xml:space="preserve"> several distinctions should be noted.</w:t>
      </w:r>
      <w:r w:rsidR="001856FF">
        <w:t xml:space="preserve">  Motorized use comes with unique distu</w:t>
      </w:r>
      <w:r w:rsidR="0043260D">
        <w:t>rbance factors such as noise and</w:t>
      </w:r>
      <w:r w:rsidR="001856FF">
        <w:t xml:space="preserve"> speed.  These factors have both positive and negative impacts.  Noise may reduce impacts by giving wildlife adequate time to respond to an approaching user</w:t>
      </w:r>
      <w:r w:rsidR="0094137A">
        <w:t xml:space="preserve"> (increasing predictability)</w:t>
      </w:r>
      <w:r w:rsidR="001856FF">
        <w:t xml:space="preserve">, but </w:t>
      </w:r>
      <w:r w:rsidR="00387989">
        <w:t xml:space="preserve">at high levels </w:t>
      </w:r>
      <w:r w:rsidR="000C7E63">
        <w:t>may interfere with intra/inter-</w:t>
      </w:r>
      <w:r w:rsidR="001856FF">
        <w:t>specific communications</w:t>
      </w:r>
      <w:r w:rsidR="002127B0">
        <w:t xml:space="preserve"> and increase stress levels</w:t>
      </w:r>
      <w:r w:rsidR="001856FF">
        <w:t xml:space="preserve">.  </w:t>
      </w:r>
      <w:r w:rsidR="00227586">
        <w:t xml:space="preserve">On </w:t>
      </w:r>
      <w:r w:rsidR="0094137A">
        <w:t xml:space="preserve">the other hand, low </w:t>
      </w:r>
      <w:r w:rsidR="00227586">
        <w:t>noise</w:t>
      </w:r>
      <w:r w:rsidR="0094137A">
        <w:t xml:space="preserve"> users</w:t>
      </w:r>
      <w:r w:rsidR="00227586">
        <w:t xml:space="preserve"> </w:t>
      </w:r>
      <w:r w:rsidR="0094137A">
        <w:t>(hikers, bikers</w:t>
      </w:r>
      <w:r w:rsidR="00227586">
        <w:t>, pack-saddle</w:t>
      </w:r>
      <w:r w:rsidR="0094137A">
        <w:t xml:space="preserve"> users</w:t>
      </w:r>
      <w:r w:rsidR="00227586">
        <w:t>)</w:t>
      </w:r>
      <w:r w:rsidR="0094137A">
        <w:t xml:space="preserve"> can approach animals closely without their notice, limiting the width of a disturbance buffer, bu</w:t>
      </w:r>
      <w:r w:rsidR="002127B0">
        <w:t>t increasing surprise potential and</w:t>
      </w:r>
      <w:r w:rsidR="0094137A">
        <w:t xml:space="preserve"> reducing predictability.</w:t>
      </w:r>
      <w:r w:rsidR="00227586">
        <w:t xml:space="preserve"> </w:t>
      </w:r>
      <w:r w:rsidR="0094137A">
        <w:t xml:space="preserve"> </w:t>
      </w:r>
      <w:r w:rsidR="00387989">
        <w:t>Speed plays an important role in</w:t>
      </w:r>
      <w:r w:rsidR="0094137A">
        <w:t xml:space="preserve"> consideration of effects as well</w:t>
      </w:r>
      <w:r w:rsidR="00E4013D">
        <w:t>.</w:t>
      </w:r>
      <w:r w:rsidR="0094137A">
        <w:t xml:space="preserve"> </w:t>
      </w:r>
      <w:r w:rsidR="00E4013D">
        <w:t xml:space="preserve"> M</w:t>
      </w:r>
      <w:r w:rsidR="0094137A">
        <w:t xml:space="preserve">otorized and mechanical uses often involve higher speeds, which limit the time of disturbance at any given location, but increases the area potentially disturbed in one </w:t>
      </w:r>
      <w:r w:rsidR="00E4013D">
        <w:t>outing, as more miles of trail can be covered in comparable time.</w:t>
      </w:r>
    </w:p>
    <w:p w14:paraId="535E48F8" w14:textId="77777777" w:rsidR="00AA1F0B" w:rsidRDefault="00AA1F0B" w:rsidP="001164DC"/>
    <w:p w14:paraId="63223D04" w14:textId="77777777" w:rsidR="002B598F" w:rsidRDefault="002B598F" w:rsidP="001164DC">
      <w:r>
        <w:t xml:space="preserve">Some additional concepts in how trail use impacts wildlife were outlined by </w:t>
      </w:r>
      <w:r w:rsidRPr="002B598F">
        <w:t xml:space="preserve">Glen </w:t>
      </w:r>
      <w:proofErr w:type="spellStart"/>
      <w:r w:rsidRPr="002B598F">
        <w:t>Ardt</w:t>
      </w:r>
      <w:proofErr w:type="spellEnd"/>
      <w:r>
        <w:t xml:space="preserve"> (ODFW Terrestrial Biologist in Central Oregon from </w:t>
      </w:r>
      <w:r w:rsidRPr="00114CAC">
        <w:rPr>
          <w:highlight w:val="yellow"/>
        </w:rPr>
        <w:t>19XX-20XX</w:t>
      </w:r>
      <w:r>
        <w:t>) in January 2011 based on a review of the best available science.  These basic concepts are summarized below:</w:t>
      </w:r>
    </w:p>
    <w:p w14:paraId="338BA403" w14:textId="77777777" w:rsidR="002B598F" w:rsidRDefault="002B598F" w:rsidP="001164DC"/>
    <w:p w14:paraId="0F1FCD9A" w14:textId="77777777" w:rsidR="00DB775E" w:rsidRDefault="00DB775E" w:rsidP="004F07DC">
      <w:pPr>
        <w:pStyle w:val="ListParagraph"/>
        <w:numPr>
          <w:ilvl w:val="0"/>
          <w:numId w:val="31"/>
        </w:numPr>
      </w:pPr>
      <w:r>
        <w:t>First encounters cause the greatest impact, with subsequent encounters causing less impact, yet cumulatively the overall impact increases with each additional encounter;</w:t>
      </w:r>
    </w:p>
    <w:p w14:paraId="521F3D80" w14:textId="77777777" w:rsidR="00DB775E" w:rsidRDefault="00DB775E" w:rsidP="004F07DC">
      <w:pPr>
        <w:pStyle w:val="ListParagraph"/>
        <w:numPr>
          <w:ilvl w:val="0"/>
          <w:numId w:val="31"/>
        </w:numPr>
      </w:pPr>
      <w:r>
        <w:t>As recreational disturbance and development increase, wildlife species composition increases for generalists and decreases for specialists;</w:t>
      </w:r>
      <w:r w:rsidR="00C53725">
        <w:t xml:space="preserve">  Large </w:t>
      </w:r>
      <w:proofErr w:type="spellStart"/>
      <w:r w:rsidR="00C53725">
        <w:t>unfragmented</w:t>
      </w:r>
      <w:proofErr w:type="spellEnd"/>
      <w:r w:rsidR="00C53725">
        <w:t xml:space="preserve"> forest typically supports specialized species while generalist species are associated with smaller patches of forest and forest edge;</w:t>
      </w:r>
    </w:p>
    <w:p w14:paraId="138725F4" w14:textId="77777777" w:rsidR="00DB775E" w:rsidRDefault="00C53725" w:rsidP="004F07DC">
      <w:pPr>
        <w:pStyle w:val="ListParagraph"/>
        <w:numPr>
          <w:ilvl w:val="0"/>
          <w:numId w:val="31"/>
        </w:numPr>
      </w:pPr>
      <w:r>
        <w:t>Wildlife become aware earlier and fl</w:t>
      </w:r>
      <w:r w:rsidR="00D25D00">
        <w:t>ush farther by off-trail activities compared to on-</w:t>
      </w:r>
      <w:r>
        <w:t>trail activities;</w:t>
      </w:r>
    </w:p>
    <w:p w14:paraId="42C7BBEF" w14:textId="77777777" w:rsidR="00C53725" w:rsidRDefault="00C53725" w:rsidP="004F07DC">
      <w:pPr>
        <w:pStyle w:val="ListParagraph"/>
        <w:numPr>
          <w:ilvl w:val="0"/>
          <w:numId w:val="31"/>
        </w:numPr>
      </w:pPr>
      <w:r>
        <w:t>Dogs off leash greatly increase the potential area of impact compared to hikers without dogs or with dogs on leash;</w:t>
      </w:r>
    </w:p>
    <w:p w14:paraId="0381A5CE" w14:textId="77777777" w:rsidR="00C53725" w:rsidRDefault="00C53725" w:rsidP="004F07DC">
      <w:pPr>
        <w:pStyle w:val="ListParagraph"/>
        <w:numPr>
          <w:ilvl w:val="0"/>
          <w:numId w:val="31"/>
        </w:numPr>
      </w:pPr>
      <w:r>
        <w:t>Wildlife flush sooner when responding to a straight and fast approach compared to a slow or tangential approach;</w:t>
      </w:r>
    </w:p>
    <w:p w14:paraId="1FC28B7B" w14:textId="77777777" w:rsidR="00C53725" w:rsidRDefault="00C53725" w:rsidP="004F07DC">
      <w:pPr>
        <w:pStyle w:val="ListParagraph"/>
        <w:numPr>
          <w:ilvl w:val="0"/>
          <w:numId w:val="31"/>
        </w:numPr>
      </w:pPr>
      <w:r>
        <w:lastRenderedPageBreak/>
        <w:t>Wildlife with alternative sites (i.e. nearby core habitat polygons) flush s</w:t>
      </w:r>
      <w:r w:rsidR="00D25D00">
        <w:t>ooner than those without alternative sites</w:t>
      </w:r>
      <w:r>
        <w:t>;</w:t>
      </w:r>
    </w:p>
    <w:p w14:paraId="056DB7A4" w14:textId="77777777" w:rsidR="00C53725" w:rsidRDefault="00C53725" w:rsidP="004F07DC">
      <w:pPr>
        <w:pStyle w:val="ListParagraph"/>
        <w:numPr>
          <w:ilvl w:val="0"/>
          <w:numId w:val="31"/>
        </w:numPr>
      </w:pPr>
      <w:r>
        <w:t>Wildlife in good condition move greater distances when flushed than wildlife in poor condition;</w:t>
      </w:r>
    </w:p>
    <w:p w14:paraId="5D2ACCC4" w14:textId="77777777" w:rsidR="00C53725" w:rsidRDefault="00C53725" w:rsidP="004F07DC">
      <w:pPr>
        <w:pStyle w:val="ListParagraph"/>
        <w:numPr>
          <w:ilvl w:val="0"/>
          <w:numId w:val="31"/>
        </w:numPr>
      </w:pPr>
      <w:r>
        <w:t>Most recreationists feel it is ac</w:t>
      </w:r>
      <w:r w:rsidR="00D25D00">
        <w:t>ceptable to approach wildlife at</w:t>
      </w:r>
      <w:r>
        <w:t xml:space="preserve"> much closer distance</w:t>
      </w:r>
      <w:r w:rsidR="00D25D00">
        <w:t>s</w:t>
      </w:r>
      <w:r>
        <w:t xml:space="preserve"> than wildlife will allow; </w:t>
      </w:r>
      <w:r w:rsidR="002A4EA4">
        <w:t>Social studies indicate that r</w:t>
      </w:r>
      <w:r>
        <w:t>ecreationists tend to blame other types of users for more substantial wildlife impacts than their ow</w:t>
      </w:r>
      <w:r w:rsidR="002B598F">
        <w:t>n.</w:t>
      </w:r>
    </w:p>
    <w:p w14:paraId="4DFE7243" w14:textId="77777777" w:rsidR="00336583" w:rsidRDefault="00336583" w:rsidP="001164DC"/>
    <w:p w14:paraId="3572663B" w14:textId="77777777" w:rsidR="00B15912" w:rsidRDefault="00B15912" w:rsidP="001164DC">
      <w:r>
        <w:t>In a landscape context, a good way to visualize trail impacts is through the concept of distance banding.  Travel routes are buffered with an area of disturbance, which encompasses all potential locations that an animal may encounter and be influenced by people.  The spaces that remain outside of this buffer, that also contain other suitable characteristics of a specie</w:t>
      </w:r>
      <w:r w:rsidR="00F31E04">
        <w:t>’</w:t>
      </w:r>
      <w:r>
        <w:t>s hab</w:t>
      </w:r>
      <w:r w:rsidR="00073001">
        <w:t>itat, are considered areas that</w:t>
      </w:r>
      <w:r>
        <w:t xml:space="preserve"> wildlife can be expected to use without the disruption of human contact.  These areas are referred to as ‘core’ or ‘refuge’ habitat.  The disturbance buffers need to be considered cumulatively, and in some cases may overlap, creating an absence of core habitat.  The distance buffer can depend on numerous factors, such as habitat type, terrain, type of recreational use, time of year, frequency of use, wildlife species being considered and individual animal tolerance levels.  Depending on these factors, and the saturation of the landscape with disturbance potential, trail systems can become barriers and create ‘dead zones’ within otherwise suitable habitat.  Additionally, core polygons should also be considered cumulatively, as suitable habitat characteristics and an absence of disturbance are often not enough to support wildlife populations.  Looking at core habitat abundance and distribution across a landscape can help inform project analysis on potential impacts to habitat connectivity, wildlife dispersal ability, interference with migratory or other important seasonal or daily movement routes, or potential isolation from essential habitats or unique landscape features.</w:t>
      </w:r>
    </w:p>
    <w:p w14:paraId="00C8C2E0" w14:textId="77777777" w:rsidR="00B15912" w:rsidRDefault="00B15912" w:rsidP="001164DC"/>
    <w:p w14:paraId="30E8ABE5" w14:textId="77777777" w:rsidR="002A4EA4" w:rsidRDefault="00C16BED" w:rsidP="001164DC">
      <w:r>
        <w:t>Trail development and use is typically difficult to analyze for wildlife effects.  One major</w:t>
      </w:r>
      <w:r w:rsidR="00B87DBA">
        <w:t xml:space="preserve"> challenge for biological analysis is de</w:t>
      </w:r>
      <w:r w:rsidR="00AA1F0B">
        <w:t>veloping meaningful measures</w:t>
      </w:r>
      <w:r w:rsidR="00B87DBA">
        <w:t xml:space="preserve">.  Typically, route densities are described as miles of route per mile of area squared.  Although this gives a general idea of the density of routes across the landscape, it provides limited use in determining actual effects.  For example, in Figure 001, two identical route densities </w:t>
      </w:r>
      <w:r w:rsidR="00AA1F0B">
        <w:t xml:space="preserve">(approximately 6.5 miles/miles square) </w:t>
      </w:r>
      <w:r w:rsidR="00B87DBA">
        <w:t>are shown that have very different impacts on the surrounding landscape.  For meaningful analysis, density needs to be considered in a geographic context.</w:t>
      </w:r>
      <w:r w:rsidR="00AA1F0B">
        <w:t xml:space="preserve">  Just knowing that each of these scenarios have a route density of 6.5 miles per mile square</w:t>
      </w:r>
      <w:r w:rsidR="00D25D00">
        <w:t xml:space="preserve">, we know nothing about the habitat that remains, it’s context in the larger landscape and ultimately its usefulness for wildlife.  </w:t>
      </w:r>
      <w:r>
        <w:t xml:space="preserve">When route densities are used as a standard to limit landscape saturation of trails, it can encourage the opposite by forcing development away from places already disturbed and into undisturbed core habitat, likely </w:t>
      </w:r>
      <w:r w:rsidR="00073001">
        <w:t>resulting in</w:t>
      </w:r>
      <w:r>
        <w:t xml:space="preserve"> greater impact to wildlife.  </w:t>
      </w:r>
      <w:r w:rsidR="00D25D00">
        <w:t xml:space="preserve">Instead </w:t>
      </w:r>
      <w:r w:rsidR="00AF45AC">
        <w:t xml:space="preserve">analysis should consider </w:t>
      </w:r>
      <w:r w:rsidR="00D25D00">
        <w:t>the distribution of large and small patches of c</w:t>
      </w:r>
      <w:r w:rsidR="00AF45AC">
        <w:t>ore habitat</w:t>
      </w:r>
      <w:r w:rsidR="00D25D00">
        <w:t>, the abundance of large patches (</w:t>
      </w:r>
      <w:r w:rsidR="00AF45AC">
        <w:t xml:space="preserve">what percentage of patches are over a certain size, what is the average patch size) and how do the remaining patches overlay with suitable habitat, important landscape features, and other forest uses.  The remaining core patches should also be considered in the context of adjacent core patch abundance and distribution to provide insight on movement opportunities and habitat connectivity across the landscape.  </w:t>
      </w:r>
      <w:r w:rsidR="003D7B9F">
        <w:t>Additionally, close analysis of</w:t>
      </w:r>
      <w:r w:rsidR="00AF45AC">
        <w:t xml:space="preserve"> a trail </w:t>
      </w:r>
      <w:r w:rsidR="003D7B9F">
        <w:t>project geographically can highlight restoration opportunities and help identify priorities where core habitat restoration will result in the best benefit for wildlife resources.</w:t>
      </w:r>
    </w:p>
    <w:p w14:paraId="69174396" w14:textId="77777777" w:rsidR="00D25D00" w:rsidRDefault="00D25D00" w:rsidP="001164DC"/>
    <w:p w14:paraId="3C88BD34" w14:textId="77777777" w:rsidR="00475D03" w:rsidRDefault="00475D03" w:rsidP="001164DC"/>
    <w:p w14:paraId="64CF3EAB" w14:textId="77777777" w:rsidR="00475D03" w:rsidRDefault="00475D03" w:rsidP="001164DC"/>
    <w:p w14:paraId="7DA40A99" w14:textId="77777777" w:rsidR="00475D03" w:rsidRDefault="00475D03" w:rsidP="001164DC"/>
    <w:p w14:paraId="19377FAD" w14:textId="77777777" w:rsidR="00475D03" w:rsidRDefault="00475D03" w:rsidP="001164DC"/>
    <w:p w14:paraId="0129DF80" w14:textId="77777777" w:rsidR="00B87DBA" w:rsidRDefault="00B87DBA" w:rsidP="00B87DBA">
      <w:pPr>
        <w:jc w:val="center"/>
        <w:rPr>
          <w:sz w:val="18"/>
          <w:szCs w:val="18"/>
        </w:rPr>
      </w:pPr>
      <w:r>
        <w:rPr>
          <w:sz w:val="18"/>
          <w:szCs w:val="18"/>
        </w:rPr>
        <w:lastRenderedPageBreak/>
        <w:t>FIGURE 001</w:t>
      </w:r>
      <w:r w:rsidRPr="0088216E">
        <w:rPr>
          <w:sz w:val="18"/>
          <w:szCs w:val="18"/>
        </w:rPr>
        <w:t xml:space="preserve">: </w:t>
      </w:r>
      <w:r w:rsidR="00B07A16">
        <w:rPr>
          <w:sz w:val="18"/>
          <w:szCs w:val="18"/>
        </w:rPr>
        <w:t>ANALYZING FOR ROUTE DENSITY IN CONTEXT OF GEOGRAPHY</w:t>
      </w:r>
    </w:p>
    <w:p w14:paraId="3E6FE833" w14:textId="77777777" w:rsidR="00D25D00" w:rsidRDefault="00D25D00" w:rsidP="00B87DBA">
      <w:pPr>
        <w:jc w:val="center"/>
        <w:rPr>
          <w:sz w:val="18"/>
          <w:szCs w:val="18"/>
        </w:rPr>
      </w:pPr>
      <w:r>
        <w:rPr>
          <w:sz w:val="18"/>
          <w:szCs w:val="18"/>
        </w:rPr>
        <w:t>Two identical trail densities (approximately 6.5 miles per mile square) with varied distribution.</w:t>
      </w:r>
    </w:p>
    <w:p w14:paraId="662BB6EE" w14:textId="77777777" w:rsidR="00D25D00" w:rsidRDefault="00D25D00" w:rsidP="00B87DBA">
      <w:pPr>
        <w:jc w:val="center"/>
      </w:pPr>
    </w:p>
    <w:p w14:paraId="3615BBED" w14:textId="77777777" w:rsidR="002A4EA4" w:rsidRDefault="001A3FC1" w:rsidP="001A3FC1">
      <w:pPr>
        <w:jc w:val="center"/>
      </w:pPr>
      <w:r>
        <w:rPr>
          <w:noProof/>
        </w:rPr>
        <w:drawing>
          <wp:inline distT="0" distB="0" distL="0" distR="0" wp14:anchorId="206CF025" wp14:editId="0E457A9C">
            <wp:extent cx="3445459" cy="1659890"/>
            <wp:effectExtent l="0" t="0" r="3175" b="0"/>
            <wp:docPr id="1" name="Picture 1" descr="C:\Users\bmccormick\Desktop\TrailDens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mccormick\Desktop\TrailDensity.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4496" t="10065" r="3423" b="11120"/>
                    <a:stretch/>
                  </pic:blipFill>
                  <pic:spPr bwMode="auto">
                    <a:xfrm>
                      <a:off x="0" y="0"/>
                      <a:ext cx="3455811" cy="1664877"/>
                    </a:xfrm>
                    <a:prstGeom prst="rect">
                      <a:avLst/>
                    </a:prstGeom>
                    <a:noFill/>
                    <a:ln>
                      <a:noFill/>
                    </a:ln>
                    <a:extLst>
                      <a:ext uri="{53640926-AAD7-44D8-BBD7-CCE9431645EC}">
                        <a14:shadowObscured xmlns:a14="http://schemas.microsoft.com/office/drawing/2010/main"/>
                      </a:ext>
                    </a:extLst>
                  </pic:spPr>
                </pic:pic>
              </a:graphicData>
            </a:graphic>
          </wp:inline>
        </w:drawing>
      </w:r>
    </w:p>
    <w:p w14:paraId="7AD74969" w14:textId="77777777" w:rsidR="00B00592" w:rsidRDefault="00B00592" w:rsidP="001164DC"/>
    <w:p w14:paraId="30284AF0" w14:textId="1081C0B3" w:rsidR="003626A9" w:rsidRDefault="0075028F" w:rsidP="003626A9">
      <w:r>
        <w:t xml:space="preserve">Distance banding analysis was done for the Deschutes National Forest as a baseline for core habitat analysis.  </w:t>
      </w:r>
      <w:r w:rsidR="00073001">
        <w:t>As supported by the best available science, a</w:t>
      </w:r>
      <w:r>
        <w:t xml:space="preserve">ll maintenance level 2-5 roads (open to the public) </w:t>
      </w:r>
      <w:r w:rsidR="000C7E63">
        <w:t xml:space="preserve">and motorized system trails </w:t>
      </w:r>
      <w:r>
        <w:t xml:space="preserve">were buffered at 200 meters and maintenance level 1 roads (administrative use only) and </w:t>
      </w:r>
      <w:r w:rsidR="000C7E63">
        <w:t xml:space="preserve">non-motorized </w:t>
      </w:r>
      <w:r>
        <w:t>system trai</w:t>
      </w:r>
      <w:r w:rsidR="000C7E63">
        <w:t>ls</w:t>
      </w:r>
      <w:r>
        <w:t xml:space="preserve"> were buffered at 100 meters</w:t>
      </w:r>
      <w:r w:rsidR="00073001">
        <w:t xml:space="preserve"> (CITE)</w:t>
      </w:r>
      <w:r>
        <w:t>.</w:t>
      </w:r>
      <w:r w:rsidR="007253CC">
        <w:t xml:space="preserve">  </w:t>
      </w:r>
      <w:r w:rsidR="00B52CCE">
        <w:t xml:space="preserve">After </w:t>
      </w:r>
      <w:r w:rsidR="007253CC">
        <w:t>removing large areas like water bodies and developed recreation sites</w:t>
      </w:r>
      <w:r w:rsidR="00B52CCE">
        <w:t>,</w:t>
      </w:r>
      <w:r w:rsidR="00B52CCE" w:rsidRPr="00B52CCE">
        <w:t xml:space="preserve"> </w:t>
      </w:r>
      <w:r w:rsidR="00B52CCE">
        <w:t>the remaining polygons were considered core habitat</w:t>
      </w:r>
      <w:r w:rsidR="007253CC">
        <w:t xml:space="preserve">. </w:t>
      </w:r>
      <w:r w:rsidR="00F67897">
        <w:t xml:space="preserve"> The results are shown in Map 001</w:t>
      </w:r>
      <w:r w:rsidR="007253CC">
        <w:t xml:space="preserve"> below and indicate some interesting patterns.  Some watersheds have almost no core habitat (as little as 8% in Little Deschutes River – Town of </w:t>
      </w:r>
      <w:proofErr w:type="spellStart"/>
      <w:r w:rsidR="007253CC">
        <w:t>LaPine</w:t>
      </w:r>
      <w:proofErr w:type="spellEnd"/>
      <w:r w:rsidR="00073001">
        <w:t xml:space="preserve"> and </w:t>
      </w:r>
      <w:proofErr w:type="spellStart"/>
      <w:r w:rsidR="00073001">
        <w:t>Dorrance</w:t>
      </w:r>
      <w:proofErr w:type="spellEnd"/>
      <w:r w:rsidR="00073001">
        <w:t>); c</w:t>
      </w:r>
      <w:r w:rsidR="009F6045">
        <w:t>umulatively, only 43% of the Deschutes National F</w:t>
      </w:r>
      <w:r w:rsidR="00073001">
        <w:t>orest is mapped as core habitat; t</w:t>
      </w:r>
      <w:r w:rsidR="009F6045">
        <w:t>he watersheds with the most core habitat (Upper Big Marsh and Jefferson Creek at approximately 89%) typ</w:t>
      </w:r>
      <w:r w:rsidR="00073001">
        <w:t>ically occur at high elevations; and l</w:t>
      </w:r>
      <w:r w:rsidR="00B52CCE">
        <w:t xml:space="preserve">arge core polygons occur in most abundance along the Cascade Mountains in </w:t>
      </w:r>
      <w:r w:rsidR="00F31E04">
        <w:t xml:space="preserve">wilderness areas </w:t>
      </w:r>
      <w:r w:rsidR="00B52CCE">
        <w:t>(Mt, Jefferson Wilderness, Three Sisters Wilderness and Diamond Peak Wilderness) and in Newberry National Monument.</w:t>
      </w:r>
      <w:r w:rsidR="007B14D0">
        <w:t xml:space="preserve">  This likely favors high elevati</w:t>
      </w:r>
      <w:r w:rsidR="0095508C">
        <w:t>on species such as wolverine,</w:t>
      </w:r>
      <w:r w:rsidR="007B14D0">
        <w:t xml:space="preserve"> pine marten</w:t>
      </w:r>
      <w:r w:rsidR="0095508C">
        <w:t xml:space="preserve"> and Sierra Nevada red fox</w:t>
      </w:r>
      <w:r w:rsidR="007B14D0">
        <w:t xml:space="preserve">, and disproportionately effects low elevation species such as </w:t>
      </w:r>
      <w:r w:rsidR="0095508C">
        <w:t>mule deer (winter range)</w:t>
      </w:r>
      <w:r w:rsidR="00B646FA">
        <w:t xml:space="preserve"> and golden eagle</w:t>
      </w:r>
      <w:r w:rsidR="0095508C">
        <w:t>.</w:t>
      </w:r>
    </w:p>
    <w:p w14:paraId="14CFB487" w14:textId="77777777" w:rsidR="00475D03" w:rsidRDefault="00475D03">
      <w:pPr>
        <w:spacing w:after="160" w:line="259" w:lineRule="auto"/>
        <w:rPr>
          <w:sz w:val="18"/>
          <w:szCs w:val="18"/>
        </w:rPr>
      </w:pPr>
      <w:r>
        <w:rPr>
          <w:sz w:val="18"/>
          <w:szCs w:val="18"/>
        </w:rPr>
        <w:br w:type="page"/>
      </w:r>
    </w:p>
    <w:p w14:paraId="7F4D62A0" w14:textId="77777777" w:rsidR="003626A9" w:rsidRDefault="00F67897" w:rsidP="00C81BC4">
      <w:pPr>
        <w:spacing w:after="160" w:line="259" w:lineRule="auto"/>
        <w:jc w:val="center"/>
        <w:rPr>
          <w:sz w:val="18"/>
          <w:szCs w:val="18"/>
        </w:rPr>
      </w:pPr>
      <w:r>
        <w:rPr>
          <w:sz w:val="18"/>
          <w:szCs w:val="18"/>
        </w:rPr>
        <w:lastRenderedPageBreak/>
        <w:t>MAP 001</w:t>
      </w:r>
      <w:r w:rsidR="003626A9" w:rsidRPr="0088216E">
        <w:rPr>
          <w:sz w:val="18"/>
          <w:szCs w:val="18"/>
        </w:rPr>
        <w:t xml:space="preserve">: </w:t>
      </w:r>
      <w:r w:rsidR="003626A9">
        <w:rPr>
          <w:sz w:val="18"/>
          <w:szCs w:val="18"/>
        </w:rPr>
        <w:t>DESCHUTES NATIONAL FOREST CORE HABITAT MAPPING</w:t>
      </w:r>
      <w:r w:rsidR="00073001">
        <w:rPr>
          <w:sz w:val="18"/>
          <w:szCs w:val="18"/>
        </w:rPr>
        <w:t xml:space="preserve"> </w:t>
      </w:r>
    </w:p>
    <w:p w14:paraId="56CD8E2F" w14:textId="77777777" w:rsidR="00073001" w:rsidRDefault="00073001" w:rsidP="00C81BC4">
      <w:pPr>
        <w:spacing w:after="160" w:line="259" w:lineRule="auto"/>
        <w:jc w:val="center"/>
      </w:pPr>
      <w:r>
        <w:rPr>
          <w:sz w:val="18"/>
          <w:szCs w:val="18"/>
        </w:rPr>
        <w:t>(NOTE: Blue = Core Habitat)</w:t>
      </w:r>
    </w:p>
    <w:p w14:paraId="26D476DE" w14:textId="77777777" w:rsidR="007253CC" w:rsidRPr="003626A9" w:rsidRDefault="004311DD" w:rsidP="00C81BC4">
      <w:pPr>
        <w:jc w:val="center"/>
      </w:pPr>
      <w:r>
        <w:rPr>
          <w:noProof/>
        </w:rPr>
        <w:drawing>
          <wp:inline distT="0" distB="0" distL="0" distR="0" wp14:anchorId="1A7D6ADF" wp14:editId="5879A954">
            <wp:extent cx="5943792" cy="7686136"/>
            <wp:effectExtent l="0" t="0" r="0" b="0"/>
            <wp:docPr id="2" name="Picture 2" descr="D:\BfrLaptop_DesktopBackup081916\RecreationPP\CoreHabitatCopyFor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BfrLaptop_DesktopBackup081916\RecreationPP\CoreHabitatCopyForPP.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61755" cy="7709364"/>
                    </a:xfrm>
                    <a:prstGeom prst="rect">
                      <a:avLst/>
                    </a:prstGeom>
                    <a:noFill/>
                    <a:ln>
                      <a:noFill/>
                    </a:ln>
                  </pic:spPr>
                </pic:pic>
              </a:graphicData>
            </a:graphic>
          </wp:inline>
        </w:drawing>
      </w:r>
    </w:p>
    <w:p w14:paraId="3FE0FBAA" w14:textId="77777777" w:rsidR="007253CC" w:rsidRDefault="007253CC" w:rsidP="001164DC"/>
    <w:p w14:paraId="35237A81" w14:textId="77777777" w:rsidR="00A65744" w:rsidRDefault="00A65744" w:rsidP="001164DC"/>
    <w:p w14:paraId="2D1F8739" w14:textId="77777777" w:rsidR="00903888" w:rsidRDefault="00A65744" w:rsidP="001164DC">
      <w:r>
        <w:t>Habitat degradation and loss by me</w:t>
      </w:r>
      <w:r w:rsidR="005B17B1">
        <w:t>ans of recreation development can be</w:t>
      </w:r>
      <w:r>
        <w:t xml:space="preserve"> a semi-permanent impact, unlike many other disturbances analyzed for on National Forest lands.</w:t>
      </w:r>
      <w:r w:rsidR="00B04B1D">
        <w:t xml:space="preserve"> Additionally, </w:t>
      </w:r>
      <w:r w:rsidR="0095508C">
        <w:t xml:space="preserve">mitigating and avoiding </w:t>
      </w:r>
      <w:r w:rsidR="00B04B1D">
        <w:t xml:space="preserve">recreation </w:t>
      </w:r>
      <w:r w:rsidR="0095508C">
        <w:t xml:space="preserve">impacts </w:t>
      </w:r>
      <w:r w:rsidR="00B04B1D">
        <w:t>is often difficult</w:t>
      </w:r>
      <w:r w:rsidR="0095508C">
        <w:t xml:space="preserve"> for many reasons:  </w:t>
      </w:r>
      <w:r w:rsidR="00903888">
        <w:t xml:space="preserve">Forest Plan direction is </w:t>
      </w:r>
      <w:r w:rsidR="0095508C">
        <w:t>often limited, restrictions on</w:t>
      </w:r>
      <w:r w:rsidR="00903888">
        <w:t xml:space="preserve"> cross country travel</w:t>
      </w:r>
      <w:r w:rsidR="0095508C">
        <w:t xml:space="preserve"> are lacking or unenforced</w:t>
      </w:r>
      <w:r w:rsidR="00903888">
        <w:t xml:space="preserve">, </w:t>
      </w:r>
      <w:r w:rsidR="0095508C">
        <w:t xml:space="preserve">the </w:t>
      </w:r>
      <w:r w:rsidR="00B66602">
        <w:t>general</w:t>
      </w:r>
      <w:r w:rsidR="00903888">
        <w:t xml:space="preserve"> public seems to have </w:t>
      </w:r>
      <w:r w:rsidR="000C7E63">
        <w:t xml:space="preserve">the </w:t>
      </w:r>
      <w:r w:rsidR="0095508C">
        <w:t>perception that trail use has minimal impacts, impacts are often hard</w:t>
      </w:r>
      <w:r w:rsidR="00903888">
        <w:t xml:space="preserve"> to measure</w:t>
      </w:r>
      <w:r w:rsidR="000C7E63">
        <w:t xml:space="preserve"> and document and</w:t>
      </w:r>
      <w:r w:rsidR="0095508C">
        <w:t xml:space="preserve"> most trail use</w:t>
      </w:r>
      <w:r w:rsidR="00903888">
        <w:t xml:space="preserve"> </w:t>
      </w:r>
      <w:r w:rsidR="0095508C">
        <w:t xml:space="preserve">is </w:t>
      </w:r>
      <w:r w:rsidR="00903888">
        <w:t>no</w:t>
      </w:r>
      <w:r w:rsidR="0006176E">
        <w:t>t</w:t>
      </w:r>
      <w:r w:rsidR="00903888">
        <w:t xml:space="preserve"> permitted (general public use</w:t>
      </w:r>
      <w:r w:rsidR="0006176E">
        <w:t>)</w:t>
      </w:r>
      <w:r w:rsidR="0095508C">
        <w:t xml:space="preserve"> and is</w:t>
      </w:r>
      <w:r w:rsidR="00903888">
        <w:t xml:space="preserve"> difficult to control.  In addition, trail use is a foundation of many great communities and is a bond many people have to their public lands and the natural world.</w:t>
      </w:r>
      <w:r w:rsidR="00B04B1D">
        <w:t xml:space="preserve">  This is a great service that public lands can</w:t>
      </w:r>
      <w:r w:rsidR="0095508C">
        <w:t xml:space="preserve"> and should continue to provide.</w:t>
      </w:r>
    </w:p>
    <w:p w14:paraId="2D935FD0" w14:textId="77777777" w:rsidR="00DB73A5" w:rsidRDefault="00DB73A5" w:rsidP="00DB73A5">
      <w:pPr>
        <w:rPr>
          <w:b/>
        </w:rPr>
      </w:pPr>
    </w:p>
    <w:p w14:paraId="710BAD4F" w14:textId="77777777" w:rsidR="00DE5A9E" w:rsidRPr="00B66602" w:rsidRDefault="00DE5A9E" w:rsidP="00DE5A9E">
      <w:pPr>
        <w:rPr>
          <w:b/>
        </w:rPr>
      </w:pPr>
      <w:r w:rsidRPr="00B66602">
        <w:rPr>
          <w:b/>
        </w:rPr>
        <w:t>Trails Analysis Process</w:t>
      </w:r>
      <w:r>
        <w:rPr>
          <w:b/>
        </w:rPr>
        <w:t xml:space="preserve"> Refined:</w:t>
      </w:r>
    </w:p>
    <w:p w14:paraId="680493CD" w14:textId="77777777" w:rsidR="00DE5A9E" w:rsidRDefault="00C81BC4" w:rsidP="00DE5A9E">
      <w:r>
        <w:t>Distance banding was chosen as a starting point for our analysis process for several reasons: it’s fairly simple to complete, it represents the geographic distribution of habitat</w:t>
      </w:r>
      <w:r w:rsidR="002C3B9C">
        <w:t xml:space="preserve"> that can be overlaid with other relevant suitability maps and landscape features, it provides meaningful measures for comparison between existing and future conditions or between alternatives, and provides insight into important landscape-level </w:t>
      </w:r>
      <w:r w:rsidR="00475D03">
        <w:t>dynamics</w:t>
      </w:r>
      <w:r w:rsidR="002C3B9C">
        <w:t xml:space="preserve"> such as habitat connectivity.</w:t>
      </w:r>
      <w:r>
        <w:t xml:space="preserve"> </w:t>
      </w:r>
      <w:r w:rsidR="002C3B9C">
        <w:t xml:space="preserve"> </w:t>
      </w:r>
      <w:r w:rsidR="00DE5A9E">
        <w:t xml:space="preserve">The objective of this process is to maintain the best existing core habitat available and fully consider opportunities for improving conditions in important habitat areas already impacted.  The measure for success is a comparison between an accurate current condition and the anticipated future condition that maintains or improves the </w:t>
      </w:r>
      <w:r w:rsidR="002C3B9C">
        <w:t xml:space="preserve">average core habitat patch size, maintains or improves the </w:t>
      </w:r>
      <w:r w:rsidR="00DE5A9E">
        <w:t>proportion of large core habitat patches and considers their distribution in relation to other large habitat patches and important landscape features.</w:t>
      </w:r>
    </w:p>
    <w:p w14:paraId="12A71317" w14:textId="77777777" w:rsidR="00DE5A9E" w:rsidRDefault="00DE5A9E" w:rsidP="00DE5A9E"/>
    <w:tbl>
      <w:tblPr>
        <w:tblStyle w:val="TableGrid"/>
        <w:tblW w:w="0" w:type="auto"/>
        <w:tblLook w:val="04A0" w:firstRow="1" w:lastRow="0" w:firstColumn="1" w:lastColumn="0" w:noHBand="0" w:noVBand="1"/>
      </w:tblPr>
      <w:tblGrid>
        <w:gridCol w:w="9350"/>
      </w:tblGrid>
      <w:tr w:rsidR="00DE5A9E" w:rsidRPr="0088216E" w14:paraId="56970E7D" w14:textId="77777777" w:rsidTr="003E4162">
        <w:tc>
          <w:tcPr>
            <w:tcW w:w="9350" w:type="dxa"/>
          </w:tcPr>
          <w:p w14:paraId="2E94173F" w14:textId="77777777" w:rsidR="00DE5A9E" w:rsidRPr="0088216E" w:rsidRDefault="00DE5A9E" w:rsidP="003E4162">
            <w:pPr>
              <w:rPr>
                <w:b/>
                <w:sz w:val="18"/>
                <w:szCs w:val="18"/>
              </w:rPr>
            </w:pPr>
          </w:p>
          <w:p w14:paraId="024CA714" w14:textId="77777777" w:rsidR="00DE5A9E" w:rsidRPr="0088216E" w:rsidRDefault="00DE5A9E" w:rsidP="003E4162">
            <w:pPr>
              <w:rPr>
                <w:b/>
                <w:sz w:val="18"/>
                <w:szCs w:val="18"/>
              </w:rPr>
            </w:pPr>
            <w:r w:rsidRPr="0088216E">
              <w:rPr>
                <w:b/>
                <w:sz w:val="18"/>
                <w:szCs w:val="18"/>
              </w:rPr>
              <w:t>Wildlife Objective: Maintain the best existing core habitat available and fully consider opportunities for improving conditions in important habitat areas already impacted.</w:t>
            </w:r>
          </w:p>
          <w:p w14:paraId="51B25FEA" w14:textId="77777777" w:rsidR="00DE5A9E" w:rsidRPr="0088216E" w:rsidRDefault="00DE5A9E" w:rsidP="003E4162">
            <w:pPr>
              <w:rPr>
                <w:b/>
                <w:sz w:val="18"/>
                <w:szCs w:val="18"/>
              </w:rPr>
            </w:pPr>
          </w:p>
          <w:p w14:paraId="43166FF3" w14:textId="77777777" w:rsidR="00DE5A9E" w:rsidRDefault="00DE5A9E" w:rsidP="003E4162">
            <w:pPr>
              <w:rPr>
                <w:b/>
                <w:sz w:val="18"/>
                <w:szCs w:val="18"/>
              </w:rPr>
            </w:pPr>
            <w:r w:rsidRPr="0088216E">
              <w:rPr>
                <w:b/>
                <w:sz w:val="18"/>
                <w:szCs w:val="18"/>
              </w:rPr>
              <w:t>Measure</w:t>
            </w:r>
            <w:r w:rsidR="00C81BC4">
              <w:rPr>
                <w:b/>
                <w:sz w:val="18"/>
                <w:szCs w:val="18"/>
              </w:rPr>
              <w:t>:</w:t>
            </w:r>
            <w:r>
              <w:t xml:space="preserve"> </w:t>
            </w:r>
            <w:r w:rsidR="00C81BC4">
              <w:rPr>
                <w:b/>
                <w:sz w:val="18"/>
                <w:szCs w:val="18"/>
              </w:rPr>
              <w:t>Maintain or improve</w:t>
            </w:r>
            <w:r w:rsidRPr="00655FE3">
              <w:rPr>
                <w:b/>
                <w:sz w:val="18"/>
                <w:szCs w:val="18"/>
              </w:rPr>
              <w:t xml:space="preserve"> the </w:t>
            </w:r>
            <w:r w:rsidR="00C81BC4">
              <w:rPr>
                <w:b/>
                <w:sz w:val="18"/>
                <w:szCs w:val="18"/>
              </w:rPr>
              <w:t xml:space="preserve">average core habitat patch size, </w:t>
            </w:r>
            <w:r w:rsidRPr="00655FE3">
              <w:rPr>
                <w:b/>
                <w:sz w:val="18"/>
                <w:szCs w:val="18"/>
              </w:rPr>
              <w:t>proportion of large co</w:t>
            </w:r>
            <w:r w:rsidR="00475D03">
              <w:rPr>
                <w:b/>
                <w:sz w:val="18"/>
                <w:szCs w:val="18"/>
              </w:rPr>
              <w:t>re habitat patches and consider the</w:t>
            </w:r>
            <w:r w:rsidRPr="00655FE3">
              <w:rPr>
                <w:b/>
                <w:sz w:val="18"/>
                <w:szCs w:val="18"/>
              </w:rPr>
              <w:t xml:space="preserve"> distribution </w:t>
            </w:r>
            <w:r w:rsidR="00475D03">
              <w:rPr>
                <w:b/>
                <w:sz w:val="18"/>
                <w:szCs w:val="18"/>
              </w:rPr>
              <w:t xml:space="preserve">of large core patches </w:t>
            </w:r>
            <w:r w:rsidRPr="00655FE3">
              <w:rPr>
                <w:b/>
                <w:sz w:val="18"/>
                <w:szCs w:val="18"/>
              </w:rPr>
              <w:t>in relatio</w:t>
            </w:r>
            <w:r w:rsidR="00475D03">
              <w:rPr>
                <w:b/>
                <w:sz w:val="18"/>
                <w:szCs w:val="18"/>
              </w:rPr>
              <w:t>n to each other</w:t>
            </w:r>
            <w:r w:rsidRPr="00655FE3">
              <w:rPr>
                <w:b/>
                <w:sz w:val="18"/>
                <w:szCs w:val="18"/>
              </w:rPr>
              <w:t xml:space="preserve"> and important landscape features.</w:t>
            </w:r>
          </w:p>
          <w:p w14:paraId="4ED182E3" w14:textId="77777777" w:rsidR="00DE5A9E" w:rsidRPr="0088216E" w:rsidRDefault="00DE5A9E" w:rsidP="003E4162">
            <w:pPr>
              <w:rPr>
                <w:sz w:val="18"/>
                <w:szCs w:val="18"/>
              </w:rPr>
            </w:pPr>
          </w:p>
        </w:tc>
      </w:tr>
    </w:tbl>
    <w:p w14:paraId="7C13AAF2" w14:textId="77777777" w:rsidR="00DE5A9E" w:rsidRDefault="00DE5A9E" w:rsidP="00DE5A9E">
      <w:pPr>
        <w:rPr>
          <w:b/>
        </w:rPr>
      </w:pPr>
    </w:p>
    <w:p w14:paraId="19920871" w14:textId="77777777" w:rsidR="00425C33" w:rsidRDefault="00DE5A9E" w:rsidP="00DE5A9E">
      <w:r w:rsidRPr="009C6976">
        <w:t>Step 1:</w:t>
      </w:r>
      <w:r>
        <w:t xml:space="preserve"> </w:t>
      </w:r>
      <w:r w:rsidR="00475D03">
        <w:t>Project Development and A</w:t>
      </w:r>
      <w:r w:rsidR="00425C33">
        <w:t>p</w:t>
      </w:r>
      <w:r w:rsidR="00475D03">
        <w:t>plication of Screening Criteria</w:t>
      </w:r>
    </w:p>
    <w:p w14:paraId="125A9AB7" w14:textId="77777777" w:rsidR="00475D03" w:rsidRDefault="003E4162" w:rsidP="00DE5A9E">
      <w:r>
        <w:t xml:space="preserve">Coordination in the development phase of trail projects is vital to producing a proposed action with mutual resource benefit.  The </w:t>
      </w:r>
      <w:commentRangeStart w:id="1"/>
      <w:r>
        <w:t xml:space="preserve">example above </w:t>
      </w:r>
      <w:commentRangeEnd w:id="1"/>
      <w:r w:rsidR="00F31E04">
        <w:rPr>
          <w:rStyle w:val="CommentReference"/>
        </w:rPr>
        <w:commentReference w:id="1"/>
      </w:r>
      <w:r>
        <w:t>is intended to provide ideas and will require modification, added detail and coordination with other resources and external partners for project application.</w:t>
      </w:r>
    </w:p>
    <w:p w14:paraId="38EE12C8" w14:textId="77777777" w:rsidR="00475D03" w:rsidRDefault="00475D03" w:rsidP="00DE5A9E"/>
    <w:p w14:paraId="20535441" w14:textId="77777777" w:rsidR="00DE5A9E" w:rsidRDefault="00425C33" w:rsidP="00DE5A9E">
      <w:r>
        <w:t xml:space="preserve">Step 2: </w:t>
      </w:r>
      <w:r w:rsidR="00B37832">
        <w:t>Identify a Meaningful Analysis Area Based on Biologically Relevant Factors</w:t>
      </w:r>
    </w:p>
    <w:p w14:paraId="37D41409" w14:textId="77777777" w:rsidR="00B37832" w:rsidRDefault="00B37832" w:rsidP="00DE5A9E">
      <w:r>
        <w:t xml:space="preserve">In most cases, an area larger than the project footprint will need to be analyzed to produce meaningful results.  This will vary based on topography, habitat extent, expanse of recreation use (recreation asset zone), and focal species for management.  </w:t>
      </w:r>
    </w:p>
    <w:p w14:paraId="5E116F9D" w14:textId="77777777" w:rsidR="00B37832" w:rsidRDefault="00B37832" w:rsidP="00DE5A9E"/>
    <w:p w14:paraId="5DF3CBC6" w14:textId="77777777" w:rsidR="00DE5A9E" w:rsidRDefault="0040309D" w:rsidP="00DE5A9E">
      <w:r>
        <w:t>Step 3</w:t>
      </w:r>
      <w:r w:rsidR="00B37832">
        <w:t>: Obtain an Accurate Current Condition</w:t>
      </w:r>
    </w:p>
    <w:p w14:paraId="6CDD60CA" w14:textId="77777777" w:rsidR="00B37832" w:rsidRDefault="00B37832" w:rsidP="00DE5A9E">
      <w:r>
        <w:t xml:space="preserve">Mapping of core habitat patches is only valuable at a project scale with accurate information.  This must include up-to-date status on open, closed and decommissioned roads and trails, as well as user-created routes.  It is also important to understand other Forest uses in the area </w:t>
      </w:r>
      <w:r w:rsidR="009676DB">
        <w:t xml:space="preserve">and how they are being managed.   Uses </w:t>
      </w:r>
      <w:r>
        <w:t>such as utility corridors</w:t>
      </w:r>
      <w:r w:rsidR="005F6026">
        <w:t xml:space="preserve"> and communication sites</w:t>
      </w:r>
      <w:r>
        <w:t xml:space="preserve">, </w:t>
      </w:r>
      <w:r w:rsidR="005F6026">
        <w:t xml:space="preserve">grazing, and </w:t>
      </w:r>
      <w:r>
        <w:t>proposed timber and fuels projects</w:t>
      </w:r>
      <w:r w:rsidR="005F6026">
        <w:t xml:space="preserve"> may have substantial influences on route management.</w:t>
      </w:r>
      <w:r w:rsidR="009676DB">
        <w:t xml:space="preserve"> </w:t>
      </w:r>
    </w:p>
    <w:p w14:paraId="03D71AE0" w14:textId="77777777" w:rsidR="00B37832" w:rsidRDefault="00B37832" w:rsidP="00DE5A9E"/>
    <w:p w14:paraId="6E2EAFA8" w14:textId="77777777" w:rsidR="00425C33" w:rsidRDefault="0040309D" w:rsidP="00DE5A9E">
      <w:r>
        <w:t>Step 4</w:t>
      </w:r>
      <w:r w:rsidR="005F6026">
        <w:t>: Obtain Basic Distance Banding Information</w:t>
      </w:r>
    </w:p>
    <w:p w14:paraId="1015A749" w14:textId="77777777" w:rsidR="005F6026" w:rsidRDefault="000833B0" w:rsidP="00DE5A9E">
      <w:r>
        <w:lastRenderedPageBreak/>
        <w:t xml:space="preserve">Current literature supports a general disturbance buffer of 200 meters from open motorized roads and trails and 100 meters from closed roads and </w:t>
      </w:r>
      <w:r w:rsidR="008436F9">
        <w:t xml:space="preserve">non-motorized </w:t>
      </w:r>
      <w:r>
        <w:t>trails</w:t>
      </w:r>
      <w:r w:rsidR="008436F9">
        <w:t xml:space="preserve"> (CITE)</w:t>
      </w:r>
      <w:r>
        <w:t xml:space="preserve">.  These figures can be </w:t>
      </w:r>
      <w:r w:rsidR="008436F9">
        <w:t>fine-tuned</w:t>
      </w:r>
      <w:r>
        <w:t xml:space="preserve"> based </w:t>
      </w:r>
      <w:r w:rsidR="008436F9">
        <w:t>terrain, type of vegetation, dominate recreation use, time of year, frequency of use, party size, and tolerance levels of target management species.</w:t>
      </w:r>
    </w:p>
    <w:p w14:paraId="29BF5AB0" w14:textId="77777777" w:rsidR="000833B0" w:rsidRDefault="000833B0" w:rsidP="00DE5A9E"/>
    <w:p w14:paraId="2D06CA23" w14:textId="77777777" w:rsidR="00DE5A9E" w:rsidRDefault="0040309D" w:rsidP="00DE5A9E">
      <w:r>
        <w:t>Step 5</w:t>
      </w:r>
      <w:r w:rsidR="005F6026">
        <w:t>: Calculate and A</w:t>
      </w:r>
      <w:r w:rsidR="00DE5A9E">
        <w:t>n</w:t>
      </w:r>
      <w:r w:rsidR="005F6026">
        <w:t>alyze Existing Core H</w:t>
      </w:r>
      <w:r w:rsidR="00DE5A9E">
        <w:t>abitat</w:t>
      </w:r>
    </w:p>
    <w:p w14:paraId="78855D07" w14:textId="77777777" w:rsidR="00073001" w:rsidRDefault="008436F9" w:rsidP="00DE5A9E">
      <w:r>
        <w:t>The spaces remaining between disturbance buffers, when considered with other species-specific habitat suitability factors, represent core habitat patches.  This does not</w:t>
      </w:r>
      <w:r w:rsidR="00CB5058">
        <w:t xml:space="preserve"> mean areas outside the patch are</w:t>
      </w:r>
      <w:r>
        <w:t xml:space="preserve"> unsuitable, it simply means there is a higher likelihood </w:t>
      </w:r>
      <w:r w:rsidR="00CB5058">
        <w:t>of wi</w:t>
      </w:r>
      <w:r>
        <w:t>l</w:t>
      </w:r>
      <w:r w:rsidR="00CB5058">
        <w:t>dlife experiencing</w:t>
      </w:r>
      <w:r>
        <w:t xml:space="preserve"> </w:t>
      </w:r>
      <w:r w:rsidR="00CB5058">
        <w:t xml:space="preserve">human disturbance and other associated impacts outside core habitat patches.  The patches represent a higher quality of habitat as wildlife are most likely to find refuge there.  Current literature supports a minimum patch size of approximately 50 acres to provide meaningful benefits to wildlife (CITE).  The largest patch sizes available on the landscape my vary based on your project area – for the developed portions of the Deschutes National Forest a break-out of approximately 100 acres was </w:t>
      </w:r>
      <w:r w:rsidR="007A679B">
        <w:t xml:space="preserve">applicable.  This represents the best of what habitat is currently available.  </w:t>
      </w:r>
      <w:r w:rsidR="008C0F1E">
        <w:t>Figures should be calculated showing average patch size, total core habitat and core habitat in patches under 50 acres (limited suitability), 50-100 acres (potentially suitable), and over 100 acres (highest quality). These are displayed in acres as well as proportion of analysis area and proportion of the total core habitat acres</w:t>
      </w:r>
      <w:r w:rsidR="00073001">
        <w:t>, as shown in Figure 002</w:t>
      </w:r>
      <w:r w:rsidR="008C0F1E">
        <w:t>.  Route density may need to be calculated if a comparison to management standards is needed and measured this way.  This figure is most useful if calculated completely (including roads and trails) and broken out in</w:t>
      </w:r>
      <w:r w:rsidR="00073001">
        <w:t>to roads only and trails only.</w:t>
      </w:r>
    </w:p>
    <w:p w14:paraId="2F4EDE37" w14:textId="77777777" w:rsidR="00073001" w:rsidRDefault="00073001" w:rsidP="00DE5A9E"/>
    <w:p w14:paraId="7FAFA371" w14:textId="179D376D" w:rsidR="008436F9" w:rsidRDefault="00832A75" w:rsidP="00DE5A9E">
      <w:r>
        <w:t>Core habitat</w:t>
      </w:r>
      <w:r w:rsidR="007A679B">
        <w:t xml:space="preserve"> patches are farther analyzed to determine their contribution to habitat connectivity.  </w:t>
      </w:r>
      <w:r>
        <w:t>All patches over 1 acre</w:t>
      </w:r>
      <w:r w:rsidR="007A679B">
        <w:t xml:space="preserve"> are buffered </w:t>
      </w:r>
      <w:r w:rsidR="00F31E04">
        <w:t xml:space="preserve">by </w:t>
      </w:r>
      <w:r w:rsidR="007A679B">
        <w:t>0.25 mile</w:t>
      </w:r>
      <w:r w:rsidR="00F31E04">
        <w:t>s</w:t>
      </w:r>
      <w:r w:rsidR="007A679B">
        <w:t xml:space="preserve"> (the distance of two adjacent core patches separated by one motorized disturbance buffer) and then clipped to the original core habitat patch boundaries</w:t>
      </w:r>
      <w:r w:rsidR="00CB5058">
        <w:t xml:space="preserve"> </w:t>
      </w:r>
      <w:r w:rsidR="007A679B">
        <w:t xml:space="preserve">to determine how much overlap </w:t>
      </w:r>
      <w:r w:rsidR="00994E10">
        <w:t>each</w:t>
      </w:r>
      <w:r w:rsidR="007A679B">
        <w:t xml:space="preserve"> patch </w:t>
      </w:r>
      <w:r w:rsidR="00994E10">
        <w:t xml:space="preserve">buffer </w:t>
      </w:r>
      <w:r w:rsidR="007A679B">
        <w:t xml:space="preserve">has with neighboring core patches.  Patches with the most </w:t>
      </w:r>
      <w:r>
        <w:t xml:space="preserve">acres of </w:t>
      </w:r>
      <w:r w:rsidR="007A679B">
        <w:t xml:space="preserve">overlap were </w:t>
      </w:r>
      <w:r>
        <w:t xml:space="preserve">assumed to be of highest value for habitat connectivity.  Although there are more accurate and complex analysis techniques for measuring habitat connectivity, this approach is simple and quick to apply and produces a measure for comparison between existing and future conditions or between alternatives.  In addition, it highlights important areas to focus retention or restoration </w:t>
      </w:r>
      <w:r w:rsidR="006C23DC">
        <w:t xml:space="preserve">efforts to </w:t>
      </w:r>
      <w:r w:rsidR="00994E10">
        <w:t xml:space="preserve">most </w:t>
      </w:r>
      <w:r w:rsidR="006C23DC">
        <w:t xml:space="preserve">benefit wildlife resources.  The connectivity buffer of 0.25 miles may vary based on numerous factors, such as movement preferences of target species.  The 0.25 mile figure </w:t>
      </w:r>
      <w:r w:rsidR="00994E10">
        <w:t>was chosen as a representation of</w:t>
      </w:r>
      <w:r w:rsidR="006C23DC">
        <w:t xml:space="preserve"> the best of what is available in the developed portions of the Deschutes National Forest – where from one core habitat patch, an animal may cross a single open road or motorized trail to find a core habitat patch on the other side.</w:t>
      </w:r>
      <w:r w:rsidR="00781161">
        <w:t xml:space="preserve">  This analysis only provides information on internal connectivity (within the analysis boundary) as patches adjacent to the analysis boundary are disadvantaged by not having neighboring patches.</w:t>
      </w:r>
    </w:p>
    <w:p w14:paraId="101E207D" w14:textId="77777777" w:rsidR="00DE5A9E" w:rsidRDefault="00DE5A9E" w:rsidP="00DE5A9E"/>
    <w:p w14:paraId="6ED10764" w14:textId="77777777" w:rsidR="00073001" w:rsidRPr="00073001" w:rsidRDefault="00073001" w:rsidP="00073001">
      <w:pPr>
        <w:spacing w:after="160" w:line="259" w:lineRule="auto"/>
        <w:jc w:val="center"/>
        <w:rPr>
          <w:sz w:val="18"/>
          <w:szCs w:val="18"/>
        </w:rPr>
      </w:pPr>
      <w:r>
        <w:rPr>
          <w:sz w:val="18"/>
          <w:szCs w:val="18"/>
        </w:rPr>
        <w:t>FIGURE 002</w:t>
      </w:r>
      <w:r w:rsidRPr="0088216E">
        <w:rPr>
          <w:sz w:val="18"/>
          <w:szCs w:val="18"/>
        </w:rPr>
        <w:t xml:space="preserve">: </w:t>
      </w:r>
      <w:r>
        <w:rPr>
          <w:sz w:val="18"/>
          <w:szCs w:val="18"/>
        </w:rPr>
        <w:t xml:space="preserve">CORE HABITAT PATCH ANALYSIS MEASURES </w:t>
      </w:r>
    </w:p>
    <w:tbl>
      <w:tblPr>
        <w:tblStyle w:val="TableGrid"/>
        <w:tblW w:w="9355" w:type="dxa"/>
        <w:tblLook w:val="04A0" w:firstRow="1" w:lastRow="0" w:firstColumn="1" w:lastColumn="0" w:noHBand="0" w:noVBand="1"/>
      </w:tblPr>
      <w:tblGrid>
        <w:gridCol w:w="9355"/>
      </w:tblGrid>
      <w:tr w:rsidR="00DE5A9E" w:rsidRPr="00F8582E" w14:paraId="26D27731" w14:textId="77777777" w:rsidTr="003E4162">
        <w:tc>
          <w:tcPr>
            <w:tcW w:w="9355" w:type="dxa"/>
            <w:shd w:val="clear" w:color="auto" w:fill="D9D9D9" w:themeFill="background1" w:themeFillShade="D9"/>
          </w:tcPr>
          <w:p w14:paraId="64157911" w14:textId="77777777" w:rsidR="00DE5A9E" w:rsidRPr="00F8582E" w:rsidRDefault="00DE5A9E" w:rsidP="003E4162">
            <w:pPr>
              <w:jc w:val="center"/>
              <w:rPr>
                <w:sz w:val="18"/>
                <w:szCs w:val="18"/>
              </w:rPr>
            </w:pPr>
            <w:r>
              <w:rPr>
                <w:sz w:val="18"/>
                <w:szCs w:val="18"/>
              </w:rPr>
              <w:t>ANALYSIS MEASURES</w:t>
            </w:r>
          </w:p>
        </w:tc>
      </w:tr>
      <w:tr w:rsidR="00DE5A9E" w14:paraId="11977DE8" w14:textId="77777777" w:rsidTr="003E4162">
        <w:tc>
          <w:tcPr>
            <w:tcW w:w="9355" w:type="dxa"/>
          </w:tcPr>
          <w:p w14:paraId="7333497F" w14:textId="77777777" w:rsidR="00DE5A9E" w:rsidRDefault="00DE5A9E" w:rsidP="003E4162">
            <w:pPr>
              <w:rPr>
                <w:sz w:val="18"/>
                <w:szCs w:val="18"/>
              </w:rPr>
            </w:pPr>
            <w:r>
              <w:rPr>
                <w:sz w:val="18"/>
                <w:szCs w:val="18"/>
              </w:rPr>
              <w:t xml:space="preserve">Average Core Patch Size </w:t>
            </w:r>
            <w:r w:rsidR="0040309D">
              <w:rPr>
                <w:sz w:val="18"/>
                <w:szCs w:val="18"/>
              </w:rPr>
              <w:t>(acres)</w:t>
            </w:r>
          </w:p>
        </w:tc>
      </w:tr>
      <w:tr w:rsidR="00DE5A9E" w:rsidRPr="00F8582E" w14:paraId="736E6B93" w14:textId="77777777" w:rsidTr="003E4162">
        <w:tc>
          <w:tcPr>
            <w:tcW w:w="9355" w:type="dxa"/>
          </w:tcPr>
          <w:p w14:paraId="7BC5EEFD" w14:textId="77777777" w:rsidR="00DE5A9E" w:rsidRDefault="00DE5A9E" w:rsidP="0040309D">
            <w:pPr>
              <w:rPr>
                <w:sz w:val="18"/>
                <w:szCs w:val="18"/>
              </w:rPr>
            </w:pPr>
            <w:r>
              <w:rPr>
                <w:sz w:val="18"/>
                <w:szCs w:val="18"/>
              </w:rPr>
              <w:t>Route Density (</w:t>
            </w:r>
            <w:r w:rsidR="0040309D">
              <w:rPr>
                <w:sz w:val="18"/>
                <w:szCs w:val="18"/>
              </w:rPr>
              <w:t>Roads and Trails Combined, Roads Only, Trails Only</w:t>
            </w:r>
            <w:r>
              <w:rPr>
                <w:sz w:val="18"/>
                <w:szCs w:val="18"/>
              </w:rPr>
              <w:t>)</w:t>
            </w:r>
          </w:p>
        </w:tc>
      </w:tr>
      <w:tr w:rsidR="00DE5A9E" w:rsidRPr="00F8582E" w14:paraId="4416FA5B" w14:textId="77777777" w:rsidTr="003E4162">
        <w:tc>
          <w:tcPr>
            <w:tcW w:w="9355" w:type="dxa"/>
          </w:tcPr>
          <w:p w14:paraId="6E21D66B" w14:textId="77777777" w:rsidR="00DE5A9E" w:rsidRDefault="0040309D" w:rsidP="003E4162">
            <w:pPr>
              <w:rPr>
                <w:sz w:val="18"/>
                <w:szCs w:val="18"/>
              </w:rPr>
            </w:pPr>
            <w:r>
              <w:rPr>
                <w:sz w:val="18"/>
                <w:szCs w:val="18"/>
              </w:rPr>
              <w:t>Acres</w:t>
            </w:r>
            <w:r w:rsidR="00DE5A9E">
              <w:rPr>
                <w:sz w:val="18"/>
                <w:szCs w:val="18"/>
              </w:rPr>
              <w:t>/Proportion of Analysis Area</w:t>
            </w:r>
            <w:r>
              <w:rPr>
                <w:sz w:val="18"/>
                <w:szCs w:val="18"/>
              </w:rPr>
              <w:t>/Proportion of Core Habitat Acres</w:t>
            </w:r>
            <w:r w:rsidR="00DE5A9E">
              <w:rPr>
                <w:sz w:val="18"/>
                <w:szCs w:val="18"/>
              </w:rPr>
              <w:t xml:space="preserve"> for:</w:t>
            </w:r>
          </w:p>
          <w:p w14:paraId="232BB5FE" w14:textId="77777777" w:rsidR="00DE5A9E" w:rsidRDefault="00DE5A9E" w:rsidP="003E4162">
            <w:pPr>
              <w:pStyle w:val="ListParagraph"/>
              <w:numPr>
                <w:ilvl w:val="0"/>
                <w:numId w:val="33"/>
              </w:numPr>
              <w:rPr>
                <w:sz w:val="18"/>
                <w:szCs w:val="18"/>
              </w:rPr>
            </w:pPr>
            <w:r>
              <w:rPr>
                <w:sz w:val="18"/>
                <w:szCs w:val="18"/>
              </w:rPr>
              <w:t>Total</w:t>
            </w:r>
            <w:r w:rsidRPr="002D1881">
              <w:rPr>
                <w:sz w:val="18"/>
                <w:szCs w:val="18"/>
              </w:rPr>
              <w:t xml:space="preserve"> Core</w:t>
            </w:r>
            <w:r>
              <w:rPr>
                <w:sz w:val="18"/>
                <w:szCs w:val="18"/>
              </w:rPr>
              <w:t xml:space="preserve"> Habitat;</w:t>
            </w:r>
          </w:p>
          <w:p w14:paraId="5EF19322" w14:textId="77777777" w:rsidR="00DE5A9E" w:rsidRDefault="0040309D" w:rsidP="003E4162">
            <w:pPr>
              <w:pStyle w:val="ListParagraph"/>
              <w:numPr>
                <w:ilvl w:val="0"/>
                <w:numId w:val="33"/>
              </w:numPr>
              <w:rPr>
                <w:sz w:val="18"/>
                <w:szCs w:val="18"/>
              </w:rPr>
            </w:pPr>
            <w:r>
              <w:rPr>
                <w:sz w:val="18"/>
                <w:szCs w:val="18"/>
              </w:rPr>
              <w:t xml:space="preserve">Core </w:t>
            </w:r>
            <w:r w:rsidR="00DE5A9E">
              <w:rPr>
                <w:sz w:val="18"/>
                <w:szCs w:val="18"/>
              </w:rPr>
              <w:t>Patches under 50 acres;</w:t>
            </w:r>
          </w:p>
          <w:p w14:paraId="74A67297" w14:textId="77777777" w:rsidR="00DE5A9E" w:rsidRDefault="0040309D" w:rsidP="003E4162">
            <w:pPr>
              <w:pStyle w:val="ListParagraph"/>
              <w:numPr>
                <w:ilvl w:val="0"/>
                <w:numId w:val="33"/>
              </w:numPr>
              <w:rPr>
                <w:sz w:val="18"/>
                <w:szCs w:val="18"/>
              </w:rPr>
            </w:pPr>
            <w:r>
              <w:rPr>
                <w:sz w:val="18"/>
                <w:szCs w:val="18"/>
              </w:rPr>
              <w:t xml:space="preserve">Core </w:t>
            </w:r>
            <w:r w:rsidR="00DE5A9E">
              <w:rPr>
                <w:sz w:val="18"/>
                <w:szCs w:val="18"/>
              </w:rPr>
              <w:t>Patches 50-100 acres;</w:t>
            </w:r>
          </w:p>
          <w:p w14:paraId="3086F2A2" w14:textId="056418C2" w:rsidR="0040309D" w:rsidRPr="00832A75" w:rsidRDefault="00832A75" w:rsidP="00F31E04">
            <w:pPr>
              <w:pStyle w:val="ListParagraph"/>
              <w:numPr>
                <w:ilvl w:val="0"/>
                <w:numId w:val="33"/>
              </w:numPr>
              <w:rPr>
                <w:sz w:val="18"/>
                <w:szCs w:val="18"/>
              </w:rPr>
            </w:pPr>
            <w:r>
              <w:rPr>
                <w:sz w:val="18"/>
                <w:szCs w:val="18"/>
              </w:rPr>
              <w:t xml:space="preserve">And </w:t>
            </w:r>
            <w:r w:rsidR="00F31E04">
              <w:rPr>
                <w:sz w:val="18"/>
                <w:szCs w:val="18"/>
              </w:rPr>
              <w:t xml:space="preserve">Core </w:t>
            </w:r>
            <w:r>
              <w:rPr>
                <w:sz w:val="18"/>
                <w:szCs w:val="18"/>
              </w:rPr>
              <w:t>Patches over 100 acres</w:t>
            </w:r>
          </w:p>
        </w:tc>
      </w:tr>
      <w:tr w:rsidR="00832A75" w:rsidRPr="00F8582E" w14:paraId="55E972AE" w14:textId="77777777" w:rsidTr="003E4162">
        <w:tc>
          <w:tcPr>
            <w:tcW w:w="9355" w:type="dxa"/>
          </w:tcPr>
          <w:p w14:paraId="408F562A" w14:textId="77777777" w:rsidR="00832A75" w:rsidRDefault="00832A75" w:rsidP="003E4162">
            <w:pPr>
              <w:rPr>
                <w:sz w:val="18"/>
                <w:szCs w:val="18"/>
              </w:rPr>
            </w:pPr>
            <w:r>
              <w:rPr>
                <w:sz w:val="18"/>
                <w:szCs w:val="18"/>
              </w:rPr>
              <w:t>Core Patch Acres Contributing to Connectivity</w:t>
            </w:r>
          </w:p>
        </w:tc>
      </w:tr>
    </w:tbl>
    <w:p w14:paraId="77E16CDA" w14:textId="77777777" w:rsidR="0040309D" w:rsidRDefault="0040309D" w:rsidP="00DE5A9E"/>
    <w:p w14:paraId="1E19D9C3" w14:textId="77777777" w:rsidR="00DE5A9E" w:rsidRDefault="0040309D" w:rsidP="00DE5A9E">
      <w:r>
        <w:lastRenderedPageBreak/>
        <w:t>Step 6</w:t>
      </w:r>
      <w:r w:rsidR="00DE5A9E" w:rsidRPr="009C6976">
        <w:t xml:space="preserve">: </w:t>
      </w:r>
      <w:r w:rsidR="005F6026">
        <w:t>Consider Impacts to Core Habitat from Trail Proposal</w:t>
      </w:r>
    </w:p>
    <w:p w14:paraId="60C3DD56" w14:textId="3574F09E" w:rsidR="005F6026" w:rsidRDefault="00F50F39" w:rsidP="00DE5A9E">
      <w:r>
        <w:t xml:space="preserve">Overlaying proposed trail developments on core habitat maps produces our first insight into </w:t>
      </w:r>
      <w:r w:rsidR="006B2299">
        <w:t>potential project impacts.  Are large or otherwise important core habitat patches compromised by proposed trail development? Develop an anticipated future condition by creating disturbance buffers on proposed trails and recalculating the core habitat patch analysis measures.  How have</w:t>
      </w:r>
      <w:r w:rsidR="00934469">
        <w:t xml:space="preserve"> the numbers shifted – are there</w:t>
      </w:r>
      <w:r w:rsidR="006B2299">
        <w:t xml:space="preserve"> more core habitat acres under the 50 acre patch size that are now less functional? Are large patch acres unmodified? What is the impact to core patch acres contributing to connectivity? </w:t>
      </w:r>
    </w:p>
    <w:p w14:paraId="550F21BB" w14:textId="77777777" w:rsidR="006C23DC" w:rsidRDefault="006C23DC" w:rsidP="00DE5A9E"/>
    <w:p w14:paraId="408DD594" w14:textId="77777777" w:rsidR="00DE5A9E" w:rsidRDefault="0040309D" w:rsidP="00DE5A9E">
      <w:r>
        <w:t>Step 7</w:t>
      </w:r>
      <w:r w:rsidR="005F6026">
        <w:t>: Modify/Mitigate Proposal to M</w:t>
      </w:r>
      <w:r w:rsidR="00DE5A9E">
        <w:t>axim</w:t>
      </w:r>
      <w:r w:rsidR="005F6026">
        <w:t>ize Core Habitat</w:t>
      </w:r>
    </w:p>
    <w:p w14:paraId="1C477605" w14:textId="623FA002" w:rsidR="005F6026" w:rsidRDefault="000D58D1" w:rsidP="00DE5A9E">
      <w:r>
        <w:t>Can the proposed routes causing the largest impact to core habitat patches be modified? Can the impacts be lessened through the application of design criteria (See Appendix B)? Can impacts be mitigated with restoration effort</w:t>
      </w:r>
      <w:r w:rsidR="00F31E04">
        <w:t>s</w:t>
      </w:r>
      <w:r>
        <w:t xml:space="preserve"> (bringing existing roads/trails up to standard, rebuilding/maintaining trail or road closures, rerouting/combining/obliterating trails that are not purpose driven or are repetitive/underused/</w:t>
      </w:r>
      <w:proofErr w:type="spellStart"/>
      <w:r>
        <w:t>etc</w:t>
      </w:r>
      <w:proofErr w:type="spellEnd"/>
      <w:r w:rsidR="00CF6AB2">
        <w:t xml:space="preserve">, obliterating user-created trails)? Are there opportunities to consolidate routes into existing disturbance corridors? Are there opportunities to collocate summer and winter trails, encourage multiple use on existing trails, or </w:t>
      </w:r>
      <w:r w:rsidR="00F31E04">
        <w:t xml:space="preserve">accommodate </w:t>
      </w:r>
      <w:r w:rsidR="00CF6AB2">
        <w:t>multiple skill levels with a single route using ‘opt-out paths’ around challenging features?  Try to find creative solutions that support the purpose and need for trail development while minimizing impacts to wildlife resources.  This may produce a modified proposed action or drive the development of wildlife alternatives.</w:t>
      </w:r>
    </w:p>
    <w:p w14:paraId="7C875CD4" w14:textId="77777777" w:rsidR="00D10708" w:rsidRDefault="00D10708" w:rsidP="00DE5A9E"/>
    <w:p w14:paraId="70012800" w14:textId="77777777" w:rsidR="00DE5A9E" w:rsidRDefault="0040309D" w:rsidP="00DE5A9E">
      <w:r>
        <w:t>Step 8</w:t>
      </w:r>
      <w:r w:rsidR="005F6026">
        <w:t>: Recalculate Core Acres to Show Maintained or Improved Conditions</w:t>
      </w:r>
    </w:p>
    <w:p w14:paraId="776872EB" w14:textId="77777777" w:rsidR="005F6026" w:rsidRDefault="00CF6AB2" w:rsidP="00DE5A9E">
      <w:r>
        <w:t>Develop an anticipated future condition by creating disturbance buffers on modified proposals or developed alternatives and recalculate the core habitat patch analysis measures.  How have the numbers shifted?  Highlight impo</w:t>
      </w:r>
      <w:r w:rsidR="000C0042">
        <w:t>rtant distinctions between the current, proposed and alternate habitat conditions for comparison.</w:t>
      </w:r>
    </w:p>
    <w:p w14:paraId="7D0DA95D" w14:textId="77777777" w:rsidR="00CF6AB2" w:rsidRDefault="00CF6AB2" w:rsidP="00DE5A9E"/>
    <w:p w14:paraId="102748B4" w14:textId="77777777" w:rsidR="00475D03" w:rsidRDefault="00475D03" w:rsidP="00DE5A9E">
      <w:r>
        <w:t>Step 9: Implement</w:t>
      </w:r>
      <w:r w:rsidR="005F6026">
        <w:t xml:space="preserve"> Trail Proposal</w:t>
      </w:r>
      <w:r>
        <w:t>, Monitor and Revise</w:t>
      </w:r>
    </w:p>
    <w:p w14:paraId="4E1CD4DE" w14:textId="3DEA58EC" w:rsidR="005F6026" w:rsidRDefault="003371DE" w:rsidP="00DE5A9E">
      <w:r>
        <w:t>Specialist involvement beyond project analysis can provide added benefit to trail projects</w:t>
      </w:r>
      <w:r w:rsidR="004A597D">
        <w:t xml:space="preserve">.  One example is the review of final trail layout to avoid important wildlife habitat features that may determine small-scale suitability of habitat – features such as large logs, snags, riparian corridors/wetlands, patches of hiding cover/retention stands, squirrel </w:t>
      </w:r>
      <w:proofErr w:type="spellStart"/>
      <w:r w:rsidR="004A597D">
        <w:t>middens</w:t>
      </w:r>
      <w:proofErr w:type="spellEnd"/>
      <w:r w:rsidR="004A597D">
        <w:t xml:space="preserve">, guzzlers and caves.  Additionally, monitoring efforts are needed to provide feedback on </w:t>
      </w:r>
      <w:r w:rsidR="00F31E04">
        <w:t xml:space="preserve">whether </w:t>
      </w:r>
      <w:r w:rsidR="004A597D">
        <w:t>project objective</w:t>
      </w:r>
      <w:r w:rsidR="00F31E04">
        <w:t>s</w:t>
      </w:r>
      <w:r w:rsidR="004A597D">
        <w:t xml:space="preserve"> are being met, and inform future efforts or drive the development of follow-up management actions.</w:t>
      </w:r>
    </w:p>
    <w:p w14:paraId="431F1A52" w14:textId="77777777" w:rsidR="003371DE" w:rsidRDefault="003371DE" w:rsidP="00DE5A9E"/>
    <w:p w14:paraId="1B41952E" w14:textId="77777777" w:rsidR="004F10A4" w:rsidRDefault="004F10A4" w:rsidP="00DE5A9E"/>
    <w:p w14:paraId="3E04D3F0" w14:textId="77777777" w:rsidR="00475D03" w:rsidRPr="009C6976" w:rsidRDefault="00475D03" w:rsidP="00DE5A9E">
      <w:r>
        <w:t>Step 10: Communicate</w:t>
      </w:r>
    </w:p>
    <w:p w14:paraId="5A4369F0" w14:textId="62623AA9" w:rsidR="008E6B37" w:rsidRPr="003371DE" w:rsidRDefault="00D4757F" w:rsidP="00DB73A5">
      <w:r>
        <w:t>The need to balance recreational trail interests with maintaining high quality wildlife habitat must be effectively and broadly communicated.  Audiences include internal partners, recreational trail groups, environmental organizations, wildlife interest groups, wilderness interest groups, media and visitor information providers, other land management and wildlife agencies, conservation education leaders, outfitter/guides, recreation</w:t>
      </w:r>
      <w:r w:rsidR="00F31E04">
        <w:t>-</w:t>
      </w:r>
      <w:r>
        <w:t>oriented businesses, community groups and the general public.</w:t>
      </w:r>
      <w:r w:rsidR="00F1427A">
        <w:t xml:space="preserve">  The development and implementation of a communication plan should be considered a top priority for sustainable trail development efforts and is essential for developing community support.  See Appendix </w:t>
      </w:r>
      <w:commentRangeStart w:id="2"/>
      <w:r w:rsidR="00F1427A">
        <w:t>D</w:t>
      </w:r>
      <w:commentRangeEnd w:id="2"/>
      <w:r w:rsidR="00F31E04">
        <w:rPr>
          <w:rStyle w:val="CommentReference"/>
        </w:rPr>
        <w:commentReference w:id="2"/>
      </w:r>
      <w:r w:rsidR="00F1427A">
        <w:t>.</w:t>
      </w:r>
    </w:p>
    <w:p w14:paraId="67440E87" w14:textId="77777777" w:rsidR="003371DE" w:rsidRDefault="003371DE" w:rsidP="00DB73A5">
      <w:pPr>
        <w:rPr>
          <w:b/>
        </w:rPr>
      </w:pPr>
    </w:p>
    <w:p w14:paraId="38EE31ED" w14:textId="77777777" w:rsidR="00F31E04" w:rsidRPr="001C5747" w:rsidRDefault="00F31E04" w:rsidP="00F31E04">
      <w:pPr>
        <w:rPr>
          <w:b/>
        </w:rPr>
      </w:pPr>
      <w:r>
        <w:rPr>
          <w:b/>
        </w:rPr>
        <w:t>Wildlife Criteria for Trail Development:</w:t>
      </w:r>
    </w:p>
    <w:p w14:paraId="24FE259E" w14:textId="77777777" w:rsidR="00F31E04" w:rsidRDefault="00F31E04" w:rsidP="00F31E04">
      <w:commentRangeStart w:id="3"/>
      <w:r>
        <w:t xml:space="preserve">In order to address the complex nature of recreation impacts and minimize potential impacts to wildlife resources in important habitat areas, proposed actions need to be developed in an interdisciplinary </w:t>
      </w:r>
      <w:r>
        <w:lastRenderedPageBreak/>
        <w:t xml:space="preserve">fashion, resulting in a holistic proposal, and must include adequate detail in the description of the proposed action.  The application of wildlife criteria for trail development proposals, should be considered in both internal and external proposal development.  </w:t>
      </w:r>
    </w:p>
    <w:p w14:paraId="44F5F40B" w14:textId="77777777" w:rsidR="00F31E04" w:rsidRDefault="00F31E04" w:rsidP="00F31E04"/>
    <w:p w14:paraId="2AA01513" w14:textId="77777777" w:rsidR="00F31E04" w:rsidRDefault="00F31E04" w:rsidP="00F31E04">
      <w:r>
        <w:t>Wildlife criteria for trail development are intended to encourage holistic trail proposals that minimize potential effects to wildlife resources and produce complete and detailed proposed actions that provide specialists with adequate information for effects analysis.  This allows the accurate disclosure of potential effects, the ability to identify management conflicts and propose meaningful project mitigations/modifications and minimize impacts.</w:t>
      </w:r>
      <w:commentRangeEnd w:id="3"/>
      <w:r>
        <w:rPr>
          <w:rStyle w:val="CommentReference"/>
        </w:rPr>
        <w:commentReference w:id="3"/>
      </w:r>
    </w:p>
    <w:p w14:paraId="5A5553E4" w14:textId="77777777" w:rsidR="00F31E04" w:rsidRPr="009C6976" w:rsidRDefault="00F31E04" w:rsidP="00F31E04"/>
    <w:p w14:paraId="16803171" w14:textId="77777777" w:rsidR="00F31E04" w:rsidRPr="009520B9" w:rsidRDefault="00F31E04" w:rsidP="00F31E04">
      <w:r w:rsidRPr="009520B9">
        <w:t>Wildlife Criteria for Trail Development:</w:t>
      </w:r>
    </w:p>
    <w:p w14:paraId="4EF566D6" w14:textId="77777777" w:rsidR="00F31E04" w:rsidRDefault="00F31E04" w:rsidP="00F31E04">
      <w:pPr>
        <w:pStyle w:val="ListParagraph"/>
        <w:numPr>
          <w:ilvl w:val="0"/>
          <w:numId w:val="24"/>
        </w:numPr>
      </w:pPr>
      <w:r>
        <w:t>S</w:t>
      </w:r>
      <w:r w:rsidRPr="004762F3">
        <w:t>creening criteria</w:t>
      </w:r>
      <w:r>
        <w:t xml:space="preserve"> for internal/external proposal development.</w:t>
      </w:r>
    </w:p>
    <w:p w14:paraId="3776EEB8" w14:textId="77777777" w:rsidR="00F31E04" w:rsidRDefault="00F31E04" w:rsidP="00F31E04">
      <w:pPr>
        <w:pStyle w:val="ListParagraph"/>
        <w:numPr>
          <w:ilvl w:val="0"/>
          <w:numId w:val="22"/>
        </w:numPr>
      </w:pPr>
      <w:r>
        <w:t>Objective: To encourage the development of a holistic trail proposal that minimizes potential effects to wildlife resources</w:t>
      </w:r>
    </w:p>
    <w:p w14:paraId="68B0CD8D" w14:textId="77777777" w:rsidR="00F31E04" w:rsidRPr="004D6EFA" w:rsidRDefault="00F31E04" w:rsidP="00F31E04">
      <w:pPr>
        <w:pStyle w:val="ListParagraph"/>
        <w:numPr>
          <w:ilvl w:val="0"/>
          <w:numId w:val="25"/>
        </w:numPr>
      </w:pPr>
      <w:r w:rsidRPr="004D6EFA">
        <w:rPr>
          <w:rFonts w:eastAsia="Times New Roman"/>
        </w:rPr>
        <w:t>Has the trail system as a ‘whole’ been considered?  Does it provide the trail experience people are looking for?  Is the trail needed?  Does the trail provide access to places people want to go and cannot otherwise access?  Are similar opportunities already being provided for the public elsewhere?  Is the full ‘build-out’ plan being analyzed?</w:t>
      </w:r>
    </w:p>
    <w:p w14:paraId="61CA89B7" w14:textId="77777777" w:rsidR="00F31E04" w:rsidRPr="004D6EFA" w:rsidRDefault="00F31E04" w:rsidP="00F31E04">
      <w:pPr>
        <w:numPr>
          <w:ilvl w:val="0"/>
          <w:numId w:val="25"/>
        </w:numPr>
        <w:contextualSpacing/>
        <w:rPr>
          <w:rFonts w:eastAsia="Times New Roman"/>
        </w:rPr>
      </w:pPr>
      <w:r w:rsidRPr="004D6EFA">
        <w:rPr>
          <w:rFonts w:eastAsia="Times New Roman"/>
        </w:rPr>
        <w:t>What efforts have been made to discourage user-created route proliferation?  Is the system easy to navigate?  Are connections made to neighboring trail systems and access points?  Is there temptation in adjacent areas that are not suitable for trail development?  Are there loop opportunities of differing length and skill level?  Is there access for the general public?</w:t>
      </w:r>
    </w:p>
    <w:p w14:paraId="3212161C" w14:textId="77777777" w:rsidR="00F31E04" w:rsidRPr="004D6EFA" w:rsidRDefault="00F31E04" w:rsidP="00F31E04">
      <w:pPr>
        <w:numPr>
          <w:ilvl w:val="0"/>
          <w:numId w:val="25"/>
        </w:numPr>
        <w:contextualSpacing/>
        <w:rPr>
          <w:rFonts w:eastAsia="Times New Roman"/>
        </w:rPr>
      </w:pPr>
      <w:r w:rsidRPr="004D6EFA">
        <w:rPr>
          <w:rFonts w:eastAsia="Times New Roman"/>
        </w:rPr>
        <w:t>Has the proposal been developed with locally important partners and in consideration of other Forest uses and users?</w:t>
      </w:r>
    </w:p>
    <w:p w14:paraId="7AE707D6" w14:textId="77777777" w:rsidR="00F31E04" w:rsidRPr="004D6EFA" w:rsidRDefault="00F31E04" w:rsidP="00F31E04">
      <w:pPr>
        <w:numPr>
          <w:ilvl w:val="0"/>
          <w:numId w:val="25"/>
        </w:numPr>
        <w:contextualSpacing/>
        <w:rPr>
          <w:rFonts w:eastAsia="Times New Roman"/>
        </w:rPr>
      </w:pPr>
      <w:r w:rsidRPr="004D6EFA">
        <w:rPr>
          <w:rFonts w:eastAsia="Times New Roman"/>
        </w:rPr>
        <w:t>For winter use only trails, what measures have been taken to avoid use in other seasons?</w:t>
      </w:r>
    </w:p>
    <w:p w14:paraId="0C248A84" w14:textId="77777777" w:rsidR="00F31E04" w:rsidRDefault="00F31E04" w:rsidP="00F31E04">
      <w:pPr>
        <w:numPr>
          <w:ilvl w:val="0"/>
          <w:numId w:val="25"/>
        </w:numPr>
        <w:contextualSpacing/>
        <w:rPr>
          <w:rFonts w:eastAsia="Times New Roman"/>
        </w:rPr>
      </w:pPr>
      <w:r w:rsidRPr="004D6EFA">
        <w:rPr>
          <w:rFonts w:eastAsia="Times New Roman"/>
        </w:rPr>
        <w:t>Is there a plan for monitoring/maintenance/adoption/construction</w:t>
      </w:r>
      <w:r>
        <w:rPr>
          <w:rFonts w:eastAsia="Times New Roman"/>
        </w:rPr>
        <w:t xml:space="preserve"> funding/</w:t>
      </w:r>
      <w:r w:rsidRPr="004D6EFA">
        <w:rPr>
          <w:rFonts w:eastAsia="Times New Roman"/>
        </w:rPr>
        <w:t>mitigation funding?</w:t>
      </w:r>
      <w:r>
        <w:rPr>
          <w:rFonts w:eastAsia="Times New Roman"/>
        </w:rPr>
        <w:t xml:space="preserve">  Is there a plan for weed control if high risk/high consequence?</w:t>
      </w:r>
    </w:p>
    <w:p w14:paraId="70E2A179" w14:textId="77777777" w:rsidR="00F31E04" w:rsidRPr="004D6EFA" w:rsidRDefault="00F31E04" w:rsidP="00F31E04">
      <w:pPr>
        <w:numPr>
          <w:ilvl w:val="0"/>
          <w:numId w:val="25"/>
        </w:numPr>
        <w:contextualSpacing/>
        <w:rPr>
          <w:rFonts w:eastAsia="Times New Roman"/>
        </w:rPr>
      </w:pPr>
      <w:r w:rsidRPr="006677B7">
        <w:rPr>
          <w:rFonts w:eastAsia="Times New Roman"/>
        </w:rPr>
        <w:t>Does the trail plan include consideration of educational/interpretive/stewardship development opportunities?</w:t>
      </w:r>
      <w:r w:rsidRPr="006677B7">
        <w:t xml:space="preserve"> </w:t>
      </w:r>
      <w:r w:rsidRPr="006677B7">
        <w:rPr>
          <w:rFonts w:eastAsia="Times New Roman"/>
        </w:rPr>
        <w:t>Does the trail propo</w:t>
      </w:r>
      <w:r>
        <w:rPr>
          <w:rFonts w:eastAsia="Times New Roman"/>
        </w:rPr>
        <w:t>sal provide an opportunity to fu</w:t>
      </w:r>
      <w:r w:rsidRPr="006677B7">
        <w:rPr>
          <w:rFonts w:eastAsia="Times New Roman"/>
        </w:rPr>
        <w:t>rther the communication plan efforts?</w:t>
      </w:r>
      <w:r>
        <w:rPr>
          <w:rFonts w:eastAsia="Times New Roman"/>
        </w:rPr>
        <w:t xml:space="preserve"> See Appendix D.</w:t>
      </w:r>
    </w:p>
    <w:p w14:paraId="41598FA6" w14:textId="77777777" w:rsidR="00F31E04" w:rsidRPr="004D6EFA" w:rsidRDefault="00F31E04" w:rsidP="00F31E04">
      <w:pPr>
        <w:numPr>
          <w:ilvl w:val="0"/>
          <w:numId w:val="25"/>
        </w:numPr>
        <w:contextualSpacing/>
        <w:rPr>
          <w:rFonts w:eastAsia="Times New Roman"/>
        </w:rPr>
      </w:pPr>
      <w:r w:rsidRPr="004D6EFA">
        <w:rPr>
          <w:rFonts w:eastAsia="Times New Roman"/>
        </w:rPr>
        <w:t xml:space="preserve">Have opportunities for restoration been identified in the project area? Examples: bringing existing roads/trails up to standard, rebuilding/maintain </w:t>
      </w:r>
      <w:r>
        <w:rPr>
          <w:rFonts w:eastAsia="Times New Roman"/>
        </w:rPr>
        <w:t xml:space="preserve">trail or road </w:t>
      </w:r>
      <w:r w:rsidRPr="004D6EFA">
        <w:rPr>
          <w:rFonts w:eastAsia="Times New Roman"/>
        </w:rPr>
        <w:t>closures, rerouting/combining/obliterating tra</w:t>
      </w:r>
      <w:r>
        <w:rPr>
          <w:rFonts w:eastAsia="Times New Roman"/>
        </w:rPr>
        <w:t>ils that are not purpose driven or are repetitive/underused/etc.</w:t>
      </w:r>
      <w:r w:rsidRPr="004D6EFA">
        <w:rPr>
          <w:rFonts w:eastAsia="Times New Roman"/>
        </w:rPr>
        <w:t xml:space="preserve"> </w:t>
      </w:r>
      <w:r>
        <w:rPr>
          <w:rFonts w:eastAsia="Times New Roman"/>
        </w:rPr>
        <w:t xml:space="preserve">Have </w:t>
      </w:r>
      <w:r w:rsidRPr="004D6EFA">
        <w:rPr>
          <w:rFonts w:eastAsia="Times New Roman"/>
        </w:rPr>
        <w:t>user created routes</w:t>
      </w:r>
      <w:r>
        <w:rPr>
          <w:rFonts w:eastAsia="Times New Roman"/>
        </w:rPr>
        <w:t xml:space="preserve"> been identified – can their purpose be identified and provided for in other ways? Should they be considered for decommissioning?</w:t>
      </w:r>
    </w:p>
    <w:p w14:paraId="23E8B457" w14:textId="77777777" w:rsidR="00F31E04" w:rsidRDefault="00F31E04" w:rsidP="00F31E04">
      <w:pPr>
        <w:numPr>
          <w:ilvl w:val="0"/>
          <w:numId w:val="25"/>
        </w:numPr>
        <w:contextualSpacing/>
        <w:rPr>
          <w:rFonts w:eastAsia="Times New Roman"/>
        </w:rPr>
      </w:pPr>
      <w:r w:rsidRPr="004D6EFA">
        <w:rPr>
          <w:rFonts w:eastAsia="Times New Roman"/>
        </w:rPr>
        <w:t>Have opportunities to consolidate routes into existing disturbance corridors been fully considered?  Does the proposal avoid development in large untrailed portions of the Forest?  Examples: collocating summer and winter trails, multiple-use designation, rebuilding existing roads into trails, developing trails closely parallel to existing roads, accommodating multiple skill levels with a single route using ‘opt-out’ paths around challenging features. If one-way routes are proposed, do they lessen potential impacts or do they contribute to excessive route density?</w:t>
      </w:r>
    </w:p>
    <w:p w14:paraId="315B29B3" w14:textId="77777777" w:rsidR="00F31E04" w:rsidRPr="006677B7" w:rsidRDefault="00F31E04" w:rsidP="00F31E04">
      <w:pPr>
        <w:numPr>
          <w:ilvl w:val="0"/>
          <w:numId w:val="25"/>
        </w:numPr>
        <w:contextualSpacing/>
        <w:rPr>
          <w:rFonts w:eastAsia="Times New Roman"/>
        </w:rPr>
      </w:pPr>
      <w:r w:rsidRPr="006677B7">
        <w:rPr>
          <w:rFonts w:eastAsia="Times New Roman"/>
        </w:rPr>
        <w:t xml:space="preserve">Is there a </w:t>
      </w:r>
      <w:r>
        <w:rPr>
          <w:rFonts w:eastAsia="Times New Roman"/>
        </w:rPr>
        <w:t xml:space="preserve">need for and/or </w:t>
      </w:r>
      <w:r w:rsidRPr="006677B7">
        <w:rPr>
          <w:rFonts w:eastAsia="Times New Roman"/>
        </w:rPr>
        <w:t>plan for adequate Forest presence/enforcement?</w:t>
      </w:r>
    </w:p>
    <w:p w14:paraId="115B856E" w14:textId="77777777" w:rsidR="00F31E04" w:rsidRDefault="00F31E04" w:rsidP="00F31E04">
      <w:pPr>
        <w:pStyle w:val="ListParagraph"/>
        <w:numPr>
          <w:ilvl w:val="0"/>
          <w:numId w:val="22"/>
        </w:numPr>
      </w:pPr>
      <w:r>
        <w:lastRenderedPageBreak/>
        <w:t>Objective: To provide specialists with adequate information for effects analysis.</w:t>
      </w:r>
    </w:p>
    <w:p w14:paraId="7F1A98C9" w14:textId="77777777" w:rsidR="00F31E04" w:rsidRPr="004D6EFA" w:rsidRDefault="00F31E04" w:rsidP="00F31E04">
      <w:pPr>
        <w:pStyle w:val="ListParagraph"/>
        <w:numPr>
          <w:ilvl w:val="0"/>
          <w:numId w:val="26"/>
        </w:numPr>
      </w:pPr>
      <w:r w:rsidRPr="004D6EFA">
        <w:rPr>
          <w:rFonts w:eastAsia="Times New Roman"/>
        </w:rPr>
        <w:t>What are the expectations for use of this trail, including season of use, time of use, user group targeted?  Will trails be multiuse?  Wil</w:t>
      </w:r>
      <w:r>
        <w:rPr>
          <w:rFonts w:eastAsia="Times New Roman"/>
        </w:rPr>
        <w:t>l trails allow dogs (on/off leas</w:t>
      </w:r>
      <w:r w:rsidRPr="004D6EFA">
        <w:rPr>
          <w:rFonts w:eastAsia="Times New Roman"/>
        </w:rPr>
        <w:t>h)? Is the trail suitable for group/event use?</w:t>
      </w:r>
    </w:p>
    <w:p w14:paraId="3A645054" w14:textId="77777777" w:rsidR="00F31E04" w:rsidRDefault="00F31E04" w:rsidP="00F31E04">
      <w:pPr>
        <w:numPr>
          <w:ilvl w:val="0"/>
          <w:numId w:val="26"/>
        </w:numPr>
        <w:contextualSpacing/>
        <w:rPr>
          <w:rFonts w:eastAsia="Times New Roman"/>
        </w:rPr>
      </w:pPr>
      <w:r w:rsidRPr="004D6EFA">
        <w:rPr>
          <w:rFonts w:eastAsia="Times New Roman"/>
        </w:rPr>
        <w:t xml:space="preserve">Have associated actions been described, such as construction staging, construction access, </w:t>
      </w:r>
      <w:r>
        <w:rPr>
          <w:rFonts w:eastAsia="Times New Roman"/>
        </w:rPr>
        <w:t>construction timing</w:t>
      </w:r>
      <w:r w:rsidRPr="004D6EFA">
        <w:rPr>
          <w:rFonts w:eastAsia="Times New Roman"/>
        </w:rPr>
        <w:t>, maintenance activities, trash control, ROW clearing, hazard tree mitigation, construction of facilities (such as kiosks, shelters, storage buildings, restrooms).  If event use is proposed, have parking/signage/restrooms/trash/spectator accommodations/setup and take down/</w:t>
      </w:r>
      <w:proofErr w:type="spellStart"/>
      <w:r w:rsidRPr="004D6EFA">
        <w:rPr>
          <w:rFonts w:eastAsia="Times New Roman"/>
        </w:rPr>
        <w:t>etc</w:t>
      </w:r>
      <w:proofErr w:type="spellEnd"/>
      <w:r w:rsidRPr="004D6EFA">
        <w:rPr>
          <w:rFonts w:eastAsia="Times New Roman"/>
        </w:rPr>
        <w:t xml:space="preserve"> been adequately described?</w:t>
      </w:r>
    </w:p>
    <w:p w14:paraId="356A835A" w14:textId="77777777" w:rsidR="00F31E04" w:rsidRPr="004D6EFA" w:rsidRDefault="00F31E04" w:rsidP="00F31E04">
      <w:pPr>
        <w:numPr>
          <w:ilvl w:val="0"/>
          <w:numId w:val="26"/>
        </w:numPr>
        <w:contextualSpacing/>
        <w:rPr>
          <w:rFonts w:eastAsia="Times New Roman"/>
        </w:rPr>
      </w:pPr>
      <w:r>
        <w:t>Is there a need for new or modified parking?  Do parking opportunities for trail access limit use to suitable levels or is expansion/</w:t>
      </w:r>
      <w:proofErr w:type="spellStart"/>
      <w:r>
        <w:t>defacto</w:t>
      </w:r>
      <w:proofErr w:type="spellEnd"/>
      <w:r>
        <w:t xml:space="preserve"> trailhead development unavoidable?  Can it be controlled, if not, what are the potential consequences?</w:t>
      </w:r>
    </w:p>
    <w:p w14:paraId="523DEF8E" w14:textId="77777777" w:rsidR="00F31E04" w:rsidRPr="00FF2FC2" w:rsidRDefault="00F31E04" w:rsidP="00F31E04">
      <w:pPr>
        <w:numPr>
          <w:ilvl w:val="0"/>
          <w:numId w:val="26"/>
        </w:numPr>
        <w:contextualSpacing/>
        <w:rPr>
          <w:rFonts w:eastAsia="Times New Roman"/>
        </w:rPr>
      </w:pPr>
      <w:r w:rsidRPr="004D6EFA">
        <w:rPr>
          <w:rFonts w:eastAsia="Times New Roman"/>
        </w:rPr>
        <w:t>Is the mapped route expected to be approximately equivalent to the routes constructed?  If not, can the difference be described or quantified? (</w:t>
      </w:r>
      <w:r>
        <w:rPr>
          <w:rFonts w:eastAsia="Times New Roman"/>
        </w:rPr>
        <w:t>Example: Is the route mapped as a straight line, but constructed with lots of winding – resulting in larger disturbance buffers and trail length</w:t>
      </w:r>
      <w:r w:rsidRPr="004D6EFA">
        <w:rPr>
          <w:rFonts w:eastAsia="Times New Roman"/>
        </w:rPr>
        <w:t>)</w:t>
      </w:r>
    </w:p>
    <w:p w14:paraId="2D1C0EF3" w14:textId="77777777" w:rsidR="00F31E04" w:rsidRDefault="00F31E04" w:rsidP="00F31E04">
      <w:pPr>
        <w:pStyle w:val="ListParagraph"/>
        <w:numPr>
          <w:ilvl w:val="0"/>
          <w:numId w:val="22"/>
        </w:numPr>
      </w:pPr>
      <w:r>
        <w:t>Objective: Minimize fine scale impacts of final trail layout to wildlife resources.</w:t>
      </w:r>
    </w:p>
    <w:p w14:paraId="28765D7D" w14:textId="77777777" w:rsidR="00F31E04" w:rsidRDefault="00F31E04" w:rsidP="00F31E04">
      <w:pPr>
        <w:pStyle w:val="ListParagraph"/>
        <w:numPr>
          <w:ilvl w:val="0"/>
          <w:numId w:val="27"/>
        </w:numPr>
      </w:pPr>
      <w:r>
        <w:t xml:space="preserve">Can the final trail layout avoid important wildlife habitat considerations, such as large logs/snags, riparian corridors/wetlands, patches of hiding cover/retention stands, squirrel </w:t>
      </w:r>
      <w:proofErr w:type="spellStart"/>
      <w:r>
        <w:t>middens</w:t>
      </w:r>
      <w:proofErr w:type="spellEnd"/>
      <w:r>
        <w:t xml:space="preserve">, guzzlers, caves, </w:t>
      </w:r>
      <w:proofErr w:type="spellStart"/>
      <w:r>
        <w:t>etc</w:t>
      </w:r>
      <w:proofErr w:type="spellEnd"/>
      <w:r>
        <w:t xml:space="preserve">? Does final trail layout avoid surrounding openings or patches of hiding </w:t>
      </w:r>
      <w:proofErr w:type="gramStart"/>
      <w:r>
        <w:t>cover.</w:t>
      </w:r>
      <w:proofErr w:type="gramEnd"/>
    </w:p>
    <w:p w14:paraId="5FED5CC0" w14:textId="77777777" w:rsidR="00F31E04" w:rsidRDefault="00F31E04" w:rsidP="00F31E04">
      <w:pPr>
        <w:pStyle w:val="ListParagraph"/>
        <w:numPr>
          <w:ilvl w:val="0"/>
          <w:numId w:val="24"/>
        </w:numPr>
      </w:pPr>
      <w:r>
        <w:t xml:space="preserve">Screening criteria for internal proposal evaluation </w:t>
      </w:r>
    </w:p>
    <w:p w14:paraId="300C1182" w14:textId="77777777" w:rsidR="00F31E04" w:rsidRDefault="00F31E04" w:rsidP="00F31E04">
      <w:pPr>
        <w:pStyle w:val="ListParagraph"/>
        <w:numPr>
          <w:ilvl w:val="0"/>
          <w:numId w:val="23"/>
        </w:numPr>
      </w:pPr>
      <w:r>
        <w:t>Objective: To accurately disclose potential effects and identify management conflicts</w:t>
      </w:r>
    </w:p>
    <w:p w14:paraId="5A08874F" w14:textId="77777777" w:rsidR="00F31E04" w:rsidRPr="00EC22CA" w:rsidRDefault="00F31E04" w:rsidP="00F31E04">
      <w:pPr>
        <w:pStyle w:val="ListParagraph"/>
        <w:numPr>
          <w:ilvl w:val="0"/>
          <w:numId w:val="29"/>
        </w:numPr>
      </w:pPr>
      <w:r w:rsidRPr="00EC22CA">
        <w:rPr>
          <w:rFonts w:eastAsia="Times New Roman"/>
        </w:rPr>
        <w:t>Is the current condition understood? Is route inventory/mapping effort needed? Are wildlife surveys needed?</w:t>
      </w:r>
    </w:p>
    <w:p w14:paraId="143BCECC" w14:textId="77777777" w:rsidR="00F31E04" w:rsidRPr="00EC22CA" w:rsidRDefault="00F31E04" w:rsidP="00F31E04">
      <w:pPr>
        <w:pStyle w:val="ListParagraph"/>
        <w:numPr>
          <w:ilvl w:val="0"/>
          <w:numId w:val="29"/>
        </w:numPr>
      </w:pPr>
      <w:r>
        <w:rPr>
          <w:rFonts w:eastAsia="Times New Roman"/>
        </w:rPr>
        <w:t>Is the proposal consistent with management direction?  See Appendix E.</w:t>
      </w:r>
    </w:p>
    <w:p w14:paraId="55792D91" w14:textId="77777777" w:rsidR="00F31E04" w:rsidRPr="00EC22CA" w:rsidRDefault="00F31E04" w:rsidP="00F31E04">
      <w:pPr>
        <w:numPr>
          <w:ilvl w:val="0"/>
          <w:numId w:val="29"/>
        </w:numPr>
        <w:contextualSpacing/>
        <w:rPr>
          <w:rFonts w:eastAsia="Times New Roman"/>
        </w:rPr>
      </w:pPr>
      <w:r w:rsidRPr="00EC22CA">
        <w:rPr>
          <w:rFonts w:eastAsia="Times New Roman"/>
        </w:rPr>
        <w:t xml:space="preserve">Does the proposed trail minimize or avoid development in key habitat areas, such as Old Growth, LSR, Riparian Reserves/RHCAs, KEA and OSF Critical Habitat, NSO Core Areas, NRF, retention stands, </w:t>
      </w:r>
      <w:r>
        <w:rPr>
          <w:rFonts w:eastAsia="Times New Roman"/>
        </w:rPr>
        <w:t xml:space="preserve">winter range, BEMA, caves, </w:t>
      </w:r>
      <w:proofErr w:type="spellStart"/>
      <w:r>
        <w:rPr>
          <w:rFonts w:eastAsia="Times New Roman"/>
        </w:rPr>
        <w:t>etc</w:t>
      </w:r>
      <w:proofErr w:type="spellEnd"/>
      <w:r>
        <w:rPr>
          <w:rFonts w:eastAsia="Times New Roman"/>
        </w:rPr>
        <w:t>?</w:t>
      </w:r>
    </w:p>
    <w:p w14:paraId="24D5FC21" w14:textId="77777777" w:rsidR="00F31E04" w:rsidRDefault="00F31E04" w:rsidP="00F31E04">
      <w:pPr>
        <w:pStyle w:val="ListParagraph"/>
        <w:numPr>
          <w:ilvl w:val="0"/>
          <w:numId w:val="29"/>
        </w:numPr>
        <w:rPr>
          <w:rFonts w:eastAsia="Times New Roman"/>
        </w:rPr>
      </w:pPr>
      <w:r w:rsidRPr="00265340">
        <w:rPr>
          <w:rFonts w:eastAsia="Times New Roman"/>
        </w:rPr>
        <w:t>Have effects from other projects/uses in the area been considered, especially timber/fuels projects that may modify the current condition of vegetation or alter the transportation system?</w:t>
      </w:r>
    </w:p>
    <w:p w14:paraId="40363968" w14:textId="77777777" w:rsidR="00F31E04" w:rsidRPr="006677B7" w:rsidRDefault="00F31E04" w:rsidP="00F31E04">
      <w:pPr>
        <w:numPr>
          <w:ilvl w:val="0"/>
          <w:numId w:val="29"/>
        </w:numPr>
        <w:contextualSpacing/>
        <w:rPr>
          <w:rFonts w:eastAsia="Times New Roman"/>
        </w:rPr>
      </w:pPr>
      <w:r w:rsidRPr="006677B7">
        <w:rPr>
          <w:rFonts w:eastAsia="Times New Roman"/>
        </w:rPr>
        <w:t>Using the information provided/available, can wildlife effects be based on the consideration of anticipated level of use in context of time of use (by day and season)?</w:t>
      </w:r>
    </w:p>
    <w:p w14:paraId="7B452631" w14:textId="77777777" w:rsidR="00F31E04" w:rsidRPr="00265340" w:rsidRDefault="00F31E04" w:rsidP="00F31E04">
      <w:pPr>
        <w:pStyle w:val="ListParagraph"/>
        <w:numPr>
          <w:ilvl w:val="0"/>
          <w:numId w:val="23"/>
        </w:numPr>
      </w:pPr>
      <w:r>
        <w:t>Objective: To propose meaningful project mitigations/modifications</w:t>
      </w:r>
    </w:p>
    <w:p w14:paraId="26D716B8" w14:textId="77777777" w:rsidR="00F31E04" w:rsidRDefault="00F31E04" w:rsidP="00F31E04">
      <w:pPr>
        <w:pStyle w:val="ListParagraph"/>
        <w:numPr>
          <w:ilvl w:val="0"/>
          <w:numId w:val="28"/>
        </w:numPr>
        <w:rPr>
          <w:rFonts w:eastAsia="Times New Roman"/>
        </w:rPr>
      </w:pPr>
      <w:r>
        <w:rPr>
          <w:rFonts w:eastAsia="Times New Roman"/>
        </w:rPr>
        <w:t>Have major proposals been developed with wildlife input and in collaboration with locally important partners, such as ODFW?</w:t>
      </w:r>
    </w:p>
    <w:p w14:paraId="248F607F" w14:textId="77777777" w:rsidR="00F31E04" w:rsidRPr="00EC22CA" w:rsidRDefault="00F31E04" w:rsidP="00F31E04">
      <w:pPr>
        <w:pStyle w:val="ListParagraph"/>
        <w:numPr>
          <w:ilvl w:val="0"/>
          <w:numId w:val="28"/>
        </w:numPr>
        <w:rPr>
          <w:rFonts w:eastAsia="Times New Roman"/>
        </w:rPr>
      </w:pPr>
      <w:r w:rsidRPr="00EC22CA">
        <w:rPr>
          <w:rFonts w:eastAsia="Times New Roman"/>
        </w:rPr>
        <w:t xml:space="preserve">Have restoration opportunities been identified and are large areas of core habitat left intact?  Are the largest </w:t>
      </w:r>
      <w:r>
        <w:rPr>
          <w:rFonts w:eastAsia="Times New Roman"/>
        </w:rPr>
        <w:t>core habitat patches</w:t>
      </w:r>
      <w:r w:rsidRPr="00EC22CA">
        <w:rPr>
          <w:rFonts w:eastAsia="Times New Roman"/>
        </w:rPr>
        <w:t xml:space="preserve"> unchanged or improved? Is retention/restoration prioritized based on conn</w:t>
      </w:r>
      <w:r>
        <w:rPr>
          <w:rFonts w:eastAsia="Times New Roman"/>
        </w:rPr>
        <w:t>ectivity to other large core patches and important landscape features?</w:t>
      </w:r>
    </w:p>
    <w:p w14:paraId="2B759ED6" w14:textId="77777777" w:rsidR="00F31E04" w:rsidRDefault="00F31E04" w:rsidP="00F31E04">
      <w:pPr>
        <w:pStyle w:val="ListParagraph"/>
        <w:numPr>
          <w:ilvl w:val="0"/>
          <w:numId w:val="28"/>
        </w:numPr>
        <w:rPr>
          <w:rFonts w:eastAsia="Times New Roman"/>
        </w:rPr>
      </w:pPr>
      <w:r w:rsidRPr="00EC22CA">
        <w:rPr>
          <w:rFonts w:eastAsia="Times New Roman"/>
        </w:rPr>
        <w:t xml:space="preserve">Are seasonal closures needed on </w:t>
      </w:r>
      <w:proofErr w:type="spellStart"/>
      <w:r w:rsidRPr="00EC22CA">
        <w:rPr>
          <w:rFonts w:eastAsia="Times New Roman"/>
        </w:rPr>
        <w:t>trail</w:t>
      </w:r>
      <w:proofErr w:type="spellEnd"/>
      <w:r w:rsidRPr="00EC22CA">
        <w:rPr>
          <w:rFonts w:eastAsia="Times New Roman"/>
        </w:rPr>
        <w:t xml:space="preserve"> use and/or trail construction/maintenance activities?  Can they be communicated and enforced?  What are the consequences of poor compliance? Can the trail be rerouted to avoid seasonal restrictions?</w:t>
      </w:r>
    </w:p>
    <w:p w14:paraId="5A5B4225" w14:textId="77777777" w:rsidR="00F31E04" w:rsidRPr="00265340" w:rsidRDefault="00F31E04" w:rsidP="00F31E04">
      <w:pPr>
        <w:pStyle w:val="ListParagraph"/>
        <w:numPr>
          <w:ilvl w:val="0"/>
          <w:numId w:val="28"/>
        </w:numPr>
        <w:rPr>
          <w:rFonts w:eastAsia="Times New Roman"/>
        </w:rPr>
      </w:pPr>
      <w:r w:rsidRPr="00265340">
        <w:rPr>
          <w:rFonts w:eastAsia="Times New Roman"/>
        </w:rPr>
        <w:t>Are Forest Order area closures needed and how will they be communicated and enforced?</w:t>
      </w:r>
      <w:r>
        <w:rPr>
          <w:rFonts w:eastAsia="Times New Roman"/>
        </w:rPr>
        <w:t xml:space="preserve">  Do they already exist or are they in need of updating or enforcement?</w:t>
      </w:r>
    </w:p>
    <w:p w14:paraId="7A056D70" w14:textId="77777777" w:rsidR="00F31E04" w:rsidRPr="00D97C30" w:rsidRDefault="00F31E04" w:rsidP="00F31E04">
      <w:pPr>
        <w:pStyle w:val="ListParagraph"/>
        <w:numPr>
          <w:ilvl w:val="0"/>
          <w:numId w:val="28"/>
        </w:numPr>
        <w:rPr>
          <w:rFonts w:eastAsia="Times New Roman"/>
        </w:rPr>
      </w:pPr>
      <w:r>
        <w:lastRenderedPageBreak/>
        <w:t>Do wildlife mitigations need to be implemented prior to or concurrent with trail development to avoid anticipated impacts?  How is this work to be funded?</w:t>
      </w:r>
    </w:p>
    <w:p w14:paraId="3D446663" w14:textId="77777777" w:rsidR="00F31E04" w:rsidRDefault="00F31E04" w:rsidP="00F31E04">
      <w:pPr>
        <w:pStyle w:val="ListParagraph"/>
        <w:numPr>
          <w:ilvl w:val="0"/>
          <w:numId w:val="28"/>
        </w:numPr>
        <w:rPr>
          <w:rFonts w:eastAsia="Times New Roman"/>
        </w:rPr>
      </w:pPr>
      <w:r w:rsidRPr="00D97C30">
        <w:rPr>
          <w:rFonts w:eastAsia="Times New Roman"/>
        </w:rPr>
        <w:t xml:space="preserve">How will mitigation closures influence pressure on alternate/unconventional routes, such as utility corridors, </w:t>
      </w:r>
      <w:proofErr w:type="spellStart"/>
      <w:r w:rsidRPr="00D97C30">
        <w:rPr>
          <w:rFonts w:eastAsia="Times New Roman"/>
        </w:rPr>
        <w:t>fencelines</w:t>
      </w:r>
      <w:proofErr w:type="spellEnd"/>
      <w:r w:rsidRPr="00D97C30">
        <w:rPr>
          <w:rFonts w:eastAsia="Times New Roman"/>
        </w:rPr>
        <w:t xml:space="preserve">, </w:t>
      </w:r>
      <w:proofErr w:type="spellStart"/>
      <w:r w:rsidRPr="00D97C30">
        <w:rPr>
          <w:rFonts w:eastAsia="Times New Roman"/>
        </w:rPr>
        <w:t>etc</w:t>
      </w:r>
      <w:proofErr w:type="spellEnd"/>
      <w:r w:rsidRPr="00D97C30">
        <w:rPr>
          <w:rFonts w:eastAsia="Times New Roman"/>
        </w:rPr>
        <w:t>?  What are the consequences?</w:t>
      </w:r>
    </w:p>
    <w:p w14:paraId="0418B1D2" w14:textId="77777777" w:rsidR="00F31E04" w:rsidRPr="006677B7" w:rsidRDefault="00F31E04" w:rsidP="00F31E04">
      <w:pPr>
        <w:pStyle w:val="ListParagraph"/>
        <w:numPr>
          <w:ilvl w:val="0"/>
          <w:numId w:val="28"/>
        </w:numPr>
        <w:rPr>
          <w:rFonts w:eastAsia="Times New Roman"/>
        </w:rPr>
      </w:pPr>
      <w:r w:rsidRPr="00373A31">
        <w:rPr>
          <w:rFonts w:eastAsia="Times New Roman"/>
        </w:rPr>
        <w:t xml:space="preserve">Are disturbances predictable </w:t>
      </w:r>
      <w:r>
        <w:rPr>
          <w:rFonts w:eastAsia="Times New Roman"/>
        </w:rPr>
        <w:t xml:space="preserve">for wildlife </w:t>
      </w:r>
      <w:r w:rsidRPr="00373A31">
        <w:rPr>
          <w:rFonts w:eastAsia="Times New Roman"/>
        </w:rPr>
        <w:t xml:space="preserve">or can they be made </w:t>
      </w:r>
      <w:r>
        <w:rPr>
          <w:rFonts w:eastAsia="Times New Roman"/>
        </w:rPr>
        <w:t xml:space="preserve">more </w:t>
      </w:r>
      <w:r w:rsidRPr="00373A31">
        <w:rPr>
          <w:rFonts w:eastAsia="Times New Roman"/>
        </w:rPr>
        <w:t>predictable?</w:t>
      </w:r>
    </w:p>
    <w:p w14:paraId="426A6E33" w14:textId="77777777" w:rsidR="00F31E04" w:rsidRDefault="00F31E04" w:rsidP="00F31E04">
      <w:pPr>
        <w:rPr>
          <w:b/>
        </w:rPr>
      </w:pPr>
    </w:p>
    <w:p w14:paraId="08127B1D" w14:textId="77777777" w:rsidR="00F31E04" w:rsidRDefault="00F31E04" w:rsidP="00DB73A5">
      <w:pPr>
        <w:rPr>
          <w:b/>
        </w:rPr>
      </w:pPr>
    </w:p>
    <w:p w14:paraId="4809C02E" w14:textId="77777777" w:rsidR="00DB73A5" w:rsidRPr="00B66602" w:rsidRDefault="00DB73A5" w:rsidP="00DB73A5">
      <w:pPr>
        <w:rPr>
          <w:b/>
        </w:rPr>
      </w:pPr>
      <w:r>
        <w:rPr>
          <w:b/>
        </w:rPr>
        <w:t>Project Example: Ryan Ranch Key Elk Area</w:t>
      </w:r>
    </w:p>
    <w:p w14:paraId="391E8AD7" w14:textId="77777777" w:rsidR="00F67897" w:rsidRDefault="00DB73A5" w:rsidP="008E6B37">
      <w:r>
        <w:t xml:space="preserve">Key Elk Areas </w:t>
      </w:r>
      <w:r w:rsidR="006E62DB">
        <w:t xml:space="preserve">(KEAs) </w:t>
      </w:r>
      <w:r>
        <w:t xml:space="preserve">are defined in the Deschutes National Forest Land and Resource Management Plan as areas to “provide conditions needed to support at least 1,500 summering elk and 240 wintering elk.”  </w:t>
      </w:r>
      <w:r w:rsidR="00064EF7">
        <w:t>Forest plan direct</w:t>
      </w:r>
      <w:r w:rsidR="00E25B6D">
        <w:t>ion can be found in Appendix E</w:t>
      </w:r>
      <w:r w:rsidR="00064EF7">
        <w:t>.</w:t>
      </w:r>
      <w:r w:rsidR="006E62DB">
        <w:t xml:space="preserve">  The Rya</w:t>
      </w:r>
      <w:r w:rsidR="000C7E63">
        <w:t>n Ranch KEA is one of 11 KEAs</w:t>
      </w:r>
      <w:r w:rsidR="006E62DB">
        <w:t xml:space="preserve"> designated on the Deschutes National Forest. </w:t>
      </w:r>
      <w:r w:rsidR="00F67897">
        <w:t xml:space="preserve">  </w:t>
      </w:r>
      <w:r>
        <w:t xml:space="preserve">The Ryan Ranch </w:t>
      </w:r>
      <w:r w:rsidR="006E62DB">
        <w:t>KEA</w:t>
      </w:r>
      <w:r>
        <w:t xml:space="preserve"> is 21,470 acres and is located along the west side of the Deschutes River, directly across from the semi-urban areas of Bend and </w:t>
      </w:r>
      <w:proofErr w:type="spellStart"/>
      <w:r>
        <w:t>Sunriver</w:t>
      </w:r>
      <w:proofErr w:type="spellEnd"/>
      <w:r>
        <w:t xml:space="preserve">.  It also includes a portion of Forest east of the Deschutes River, between </w:t>
      </w:r>
      <w:proofErr w:type="spellStart"/>
      <w:r>
        <w:t>Sunriver</w:t>
      </w:r>
      <w:proofErr w:type="spellEnd"/>
      <w:r>
        <w:t xml:space="preserve"> and</w:t>
      </w:r>
      <w:r w:rsidR="00064EF7">
        <w:t xml:space="preserve"> </w:t>
      </w:r>
      <w:r w:rsidR="00E4013D">
        <w:t xml:space="preserve">the </w:t>
      </w:r>
      <w:r w:rsidR="00064EF7">
        <w:t>Deschutes River Wood</w:t>
      </w:r>
      <w:r w:rsidR="00E4013D">
        <w:t>s c</w:t>
      </w:r>
      <w:r w:rsidR="00064EF7">
        <w:t>ommuni</w:t>
      </w:r>
      <w:r w:rsidR="00F67897">
        <w:t xml:space="preserve">ty and Highway 97. </w:t>
      </w:r>
      <w:r w:rsidR="00455D76">
        <w:t xml:space="preserve"> </w:t>
      </w:r>
      <w:r w:rsidR="000C7E63">
        <w:t>See Map 002</w:t>
      </w:r>
      <w:r w:rsidR="00064EF7">
        <w:t>.</w:t>
      </w:r>
      <w:r w:rsidR="00455D76">
        <w:t xml:space="preserve">  The key elk area occurs in a transition zone for elk – providing important connectivity between summer and winter ranges.  On a larger scale, this connectivity aligns east-west with wildlife crossing structures on U.S. Highway 97 to the east and maintains connections </w:t>
      </w:r>
      <w:r w:rsidR="002127B0">
        <w:t>through the pinch-point of</w:t>
      </w:r>
      <w:r w:rsidR="00455D76">
        <w:t xml:space="preserve"> development between Bend and </w:t>
      </w:r>
      <w:proofErr w:type="spellStart"/>
      <w:r w:rsidR="00455D76">
        <w:t>Sunriver</w:t>
      </w:r>
      <w:proofErr w:type="spellEnd"/>
      <w:r w:rsidR="004F10A4">
        <w:t xml:space="preserve"> - an area further</w:t>
      </w:r>
      <w:r w:rsidR="002127B0">
        <w:t xml:space="preserve"> confined</w:t>
      </w:r>
      <w:r w:rsidR="006266AB">
        <w:t xml:space="preserve"> b</w:t>
      </w:r>
      <w:r w:rsidR="003D2FE7">
        <w:t>y a large lava flow on the north-east edge</w:t>
      </w:r>
      <w:r w:rsidR="006266AB">
        <w:t xml:space="preserve"> (Lava Butte)</w:t>
      </w:r>
      <w:r w:rsidR="00455D76">
        <w:t>.</w:t>
      </w:r>
      <w:r w:rsidR="006266AB">
        <w:t xml:space="preserve">  Movement opportunities along the river corridor provide </w:t>
      </w:r>
      <w:r w:rsidR="000C7E63">
        <w:t xml:space="preserve">a </w:t>
      </w:r>
      <w:r w:rsidR="006266AB">
        <w:t>north-south connection and opportunities to access the river corr</w:t>
      </w:r>
      <w:r w:rsidR="002127B0">
        <w:t>idor from the western uplands are</w:t>
      </w:r>
      <w:r w:rsidR="006266AB">
        <w:t xml:space="preserve"> facilitated by several notable drainages, including Coyote Spring, </w:t>
      </w:r>
      <w:proofErr w:type="spellStart"/>
      <w:r w:rsidR="006266AB">
        <w:t>Kiwa</w:t>
      </w:r>
      <w:proofErr w:type="spellEnd"/>
      <w:r w:rsidR="006266AB">
        <w:t xml:space="preserve"> Spring</w:t>
      </w:r>
      <w:r w:rsidR="003D2FE7">
        <w:t>s</w:t>
      </w:r>
      <w:r w:rsidR="006266AB">
        <w:t xml:space="preserve"> and Big Spring.  </w:t>
      </w:r>
      <w:r w:rsidR="000C7E63">
        <w:t xml:space="preserve">These areas </w:t>
      </w:r>
      <w:r w:rsidR="00795C15">
        <w:t xml:space="preserve">may </w:t>
      </w:r>
      <w:r w:rsidR="000C7E63">
        <w:t xml:space="preserve">also </w:t>
      </w:r>
      <w:r w:rsidR="00795C15">
        <w:t xml:space="preserve">provide riparian habitat for elk calving.  </w:t>
      </w:r>
      <w:r w:rsidR="006266AB">
        <w:t>Depending on snow levels, the area can provide year-round habitat for elk.</w:t>
      </w:r>
      <w:r w:rsidR="00857338">
        <w:t xml:space="preserve">  The northern portion of the Ryan Ranch KEA is included in the </w:t>
      </w:r>
      <w:proofErr w:type="spellStart"/>
      <w:r w:rsidR="00857338">
        <w:t>Tumalo</w:t>
      </w:r>
      <w:proofErr w:type="spellEnd"/>
      <w:r w:rsidR="00857338">
        <w:t xml:space="preserve"> Winter Range Cooperative Closure Area, which is a collaborative effort with ODFW, OSP and the USFS to limit use in the area by motorized vehicle</w:t>
      </w:r>
      <w:r w:rsidR="000C7E63">
        <w:t>s</w:t>
      </w:r>
      <w:r w:rsidR="00F31E04">
        <w:t xml:space="preserve"> from</w:t>
      </w:r>
      <w:r w:rsidR="00857338">
        <w:t xml:space="preserve"> December 1 through March 31.</w:t>
      </w:r>
    </w:p>
    <w:p w14:paraId="63C123AF" w14:textId="77777777" w:rsidR="003D2FE7" w:rsidRDefault="003D2FE7">
      <w:pPr>
        <w:spacing w:after="160" w:line="259" w:lineRule="auto"/>
      </w:pPr>
      <w:r>
        <w:br w:type="page"/>
      </w:r>
    </w:p>
    <w:p w14:paraId="0382D8A7" w14:textId="77777777" w:rsidR="008E6B37" w:rsidRDefault="008E6B37" w:rsidP="008E6B37"/>
    <w:p w14:paraId="4DBE3D9B" w14:textId="77777777" w:rsidR="00F67897" w:rsidRDefault="00F67897" w:rsidP="00F67897">
      <w:pPr>
        <w:jc w:val="center"/>
        <w:rPr>
          <w:sz w:val="18"/>
          <w:szCs w:val="18"/>
        </w:rPr>
      </w:pPr>
      <w:r>
        <w:rPr>
          <w:sz w:val="18"/>
          <w:szCs w:val="18"/>
        </w:rPr>
        <w:t>MAP 002</w:t>
      </w:r>
      <w:r w:rsidRPr="0088216E">
        <w:rPr>
          <w:sz w:val="18"/>
          <w:szCs w:val="18"/>
        </w:rPr>
        <w:t xml:space="preserve">: </w:t>
      </w:r>
      <w:r>
        <w:rPr>
          <w:sz w:val="18"/>
          <w:szCs w:val="18"/>
        </w:rPr>
        <w:t>RYAN RANCH KEY ELK AREA</w:t>
      </w:r>
    </w:p>
    <w:p w14:paraId="164E5354" w14:textId="77777777" w:rsidR="00F67897" w:rsidRDefault="00F67897" w:rsidP="00995364">
      <w:pPr>
        <w:jc w:val="center"/>
      </w:pPr>
      <w:r>
        <w:rPr>
          <w:noProof/>
          <w:sz w:val="18"/>
          <w:szCs w:val="18"/>
        </w:rPr>
        <w:drawing>
          <wp:inline distT="0" distB="0" distL="0" distR="0" wp14:anchorId="4E61DDD2" wp14:editId="1B87A71F">
            <wp:extent cx="6038160" cy="7814930"/>
            <wp:effectExtent l="0" t="0" r="1270" b="0"/>
            <wp:docPr id="3" name="Picture 3" descr="C:\Users\bmccormick\Desktop\DocMap_GeneralRrK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mccormick\Desktop\DocMap_GeneralRrKea.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39672" cy="8075739"/>
                    </a:xfrm>
                    <a:prstGeom prst="rect">
                      <a:avLst/>
                    </a:prstGeom>
                    <a:noFill/>
                    <a:ln>
                      <a:noFill/>
                    </a:ln>
                  </pic:spPr>
                </pic:pic>
              </a:graphicData>
            </a:graphic>
          </wp:inline>
        </w:drawing>
      </w:r>
    </w:p>
    <w:p w14:paraId="55DF8632" w14:textId="77777777" w:rsidR="00DB73A5" w:rsidRDefault="00DB73A5" w:rsidP="00DB73A5"/>
    <w:p w14:paraId="7B2C0D58" w14:textId="14BB84AB" w:rsidR="00AD5F16" w:rsidRDefault="00CD70CA" w:rsidP="00DB73A5">
      <w:r>
        <w:t>Recreation u</w:t>
      </w:r>
      <w:r w:rsidR="00DB73A5">
        <w:t>ses in this area include mountain biking, hiking, h</w:t>
      </w:r>
      <w:r w:rsidR="00EB1C5A">
        <w:t>orseback riding and</w:t>
      </w:r>
      <w:r w:rsidR="00AD5F16">
        <w:t xml:space="preserve"> water sports. </w:t>
      </w:r>
      <w:r w:rsidR="00EB1C5A">
        <w:t xml:space="preserve"> Some areas are popular for dog walking (Rim Rock Trail area).  </w:t>
      </w:r>
      <w:r>
        <w:t>Dispersed use</w:t>
      </w:r>
      <w:r w:rsidR="00B05A7B">
        <w:t>s include camping, paintball,</w:t>
      </w:r>
      <w:r>
        <w:t xml:space="preserve"> disc golf</w:t>
      </w:r>
      <w:r w:rsidR="00B05A7B">
        <w:t xml:space="preserve"> and hunting</w:t>
      </w:r>
      <w:r>
        <w:t xml:space="preserve">.  </w:t>
      </w:r>
      <w:r w:rsidR="007D416C">
        <w:t>User</w:t>
      </w:r>
      <w:r w:rsidR="00F31E04">
        <w:t>-</w:t>
      </w:r>
      <w:r w:rsidR="007D416C">
        <w:t xml:space="preserve">created trail networks for both motorized and non-motorized use are extensive in some portions of the KEA.  </w:t>
      </w:r>
      <w:r w:rsidR="00EB1C5A">
        <w:t>The area incl</w:t>
      </w:r>
      <w:r w:rsidR="00B05A7B">
        <w:t>udes two Recreation A</w:t>
      </w:r>
      <w:r w:rsidR="00EB1C5A">
        <w:t>sset Zones: Zone 11 West Bend which focuses on providing mountain biking and winter sport opportunities</w:t>
      </w:r>
      <w:r w:rsidR="00F31E04">
        <w:t xml:space="preserve">, </w:t>
      </w:r>
      <w:r w:rsidR="00EB1C5A">
        <w:t>and Zone 12 Deschutes Wild and Scenic River which focuses on water sports, hiking and biking trails</w:t>
      </w:r>
      <w:r w:rsidR="00F31E04">
        <w:t>,</w:t>
      </w:r>
      <w:r w:rsidR="00EB1C5A">
        <w:t xml:space="preserve"> and dispersed uses.  There are </w:t>
      </w:r>
      <w:r>
        <w:t>8 developed day use areas (</w:t>
      </w:r>
      <w:proofErr w:type="spellStart"/>
      <w:r>
        <w:t>Besson</w:t>
      </w:r>
      <w:proofErr w:type="spellEnd"/>
      <w:r>
        <w:t xml:space="preserve"> Camp, Benham Falls, Slough Camp, Dillon Falls, Aspen, Big Eddy, Lava Island and Meadow) and the newly constructed </w:t>
      </w:r>
      <w:commentRangeStart w:id="4"/>
      <w:r>
        <w:t xml:space="preserve">Cascades Lakes </w:t>
      </w:r>
      <w:commentRangeEnd w:id="4"/>
      <w:r w:rsidR="00F31E04">
        <w:rPr>
          <w:rStyle w:val="CommentReference"/>
        </w:rPr>
        <w:commentReference w:id="4"/>
      </w:r>
      <w:r>
        <w:t xml:space="preserve">Welcome Station. </w:t>
      </w:r>
      <w:r w:rsidR="00565A51">
        <w:t xml:space="preserve"> Portions of two paved paths occur</w:t>
      </w:r>
      <w:r>
        <w:t xml:space="preserve"> </w:t>
      </w:r>
      <w:r w:rsidR="00565A51">
        <w:t xml:space="preserve">within the Ryan Ranch KEA, including the Lava-Sun Path and the Welcome Station Path.  There is a proposal for a future paved path connecting the two (Benham Falls to the Welcome Station).  </w:t>
      </w:r>
      <w:r w:rsidR="00B05A7B">
        <w:t>Forest P</w:t>
      </w:r>
      <w:r w:rsidR="00AD5F16">
        <w:t>lan management designations within the Ryan Ranch KEA include</w:t>
      </w:r>
      <w:r w:rsidR="00B05A7B">
        <w:t>:</w:t>
      </w:r>
      <w:r w:rsidR="00AD5F16">
        <w:t xml:space="preserve"> M1 Special Interest Area (Lava Butte, Newberry National Monument), M7 Deer Habitat, M8 General Forest, M9 Scenic Views, M11 Intensive Recreation, M15 Old Growth, M17 Wild and Scenic River</w:t>
      </w:r>
      <w:r w:rsidR="00EB1C5A">
        <w:t xml:space="preserve"> (Deschutes River)</w:t>
      </w:r>
      <w:r w:rsidR="00AD5F16">
        <w:t>, and a small amount of Private Property</w:t>
      </w:r>
      <w:r w:rsidR="00EB1C5A">
        <w:t xml:space="preserve"> (</w:t>
      </w:r>
      <w:proofErr w:type="spellStart"/>
      <w:r w:rsidR="00EB1C5A">
        <w:t>Sunri</w:t>
      </w:r>
      <w:r w:rsidR="00B05A7B">
        <w:t>ver</w:t>
      </w:r>
      <w:proofErr w:type="spellEnd"/>
      <w:r w:rsidR="00B05A7B">
        <w:t>, Seventh Mountain Resort,</w:t>
      </w:r>
      <w:r w:rsidR="00EB1C5A">
        <w:t xml:space="preserve"> </w:t>
      </w:r>
      <w:proofErr w:type="spellStart"/>
      <w:r w:rsidR="00EB1C5A">
        <w:t>Widgi</w:t>
      </w:r>
      <w:proofErr w:type="spellEnd"/>
      <w:r w:rsidR="00EB1C5A">
        <w:t xml:space="preserve"> Creek Development</w:t>
      </w:r>
      <w:r w:rsidR="00B05A7B">
        <w:t>s and neighborhoods near Spring River/</w:t>
      </w:r>
      <w:proofErr w:type="spellStart"/>
      <w:r w:rsidR="00B05A7B">
        <w:t>Besson</w:t>
      </w:r>
      <w:proofErr w:type="spellEnd"/>
      <w:r w:rsidR="00B05A7B">
        <w:t xml:space="preserve"> Road</w:t>
      </w:r>
      <w:r w:rsidR="00EB1C5A">
        <w:t>)</w:t>
      </w:r>
      <w:r w:rsidR="00AD5F16">
        <w:t>.</w:t>
      </w:r>
      <w:r>
        <w:t xml:space="preserve">  Other Forest Service management activities in the area include vegetation management </w:t>
      </w:r>
      <w:r w:rsidR="00B05A7B">
        <w:t>and WUI f</w:t>
      </w:r>
      <w:r>
        <w:t>uel</w:t>
      </w:r>
      <w:r w:rsidR="00B05A7B">
        <w:t>s t</w:t>
      </w:r>
      <w:r>
        <w:t>reatment</w:t>
      </w:r>
      <w:r w:rsidR="00F31E04">
        <w:t>s</w:t>
      </w:r>
      <w:r>
        <w:t xml:space="preserve"> (commercial and non-commercial thinning, </w:t>
      </w:r>
      <w:r w:rsidR="00B05A7B">
        <w:t>mowing,</w:t>
      </w:r>
      <w:r>
        <w:t xml:space="preserve"> masticating,</w:t>
      </w:r>
      <w:r w:rsidR="00B05A7B">
        <w:t xml:space="preserve"> and </w:t>
      </w:r>
      <w:r>
        <w:t>prescribed fire</w:t>
      </w:r>
      <w:r w:rsidR="00B05A7B">
        <w:t>)</w:t>
      </w:r>
      <w:r>
        <w:t xml:space="preserve">, </w:t>
      </w:r>
      <w:proofErr w:type="spellStart"/>
      <w:r w:rsidR="00B05A7B">
        <w:t>siliviculture</w:t>
      </w:r>
      <w:proofErr w:type="spellEnd"/>
      <w:r w:rsidR="00B05A7B">
        <w:t xml:space="preserve"> (seed tree orchard)</w:t>
      </w:r>
      <w:r>
        <w:t xml:space="preserve">, utility </w:t>
      </w:r>
      <w:r w:rsidR="00B05A7B">
        <w:t>corridor</w:t>
      </w:r>
      <w:r>
        <w:t xml:space="preserve"> maintenance</w:t>
      </w:r>
      <w:r w:rsidR="00B05A7B">
        <w:t xml:space="preserve"> (both buried and overhead)</w:t>
      </w:r>
      <w:r>
        <w:t xml:space="preserve">, </w:t>
      </w:r>
      <w:r w:rsidR="00B05A7B">
        <w:t>road maintenance (including highway widening and w</w:t>
      </w:r>
      <w:r w:rsidR="007D416C">
        <w:t>ildlife crossing structures on H</w:t>
      </w:r>
      <w:r w:rsidR="00B05A7B">
        <w:t xml:space="preserve">ighway 97 and the operation of rock </w:t>
      </w:r>
      <w:r w:rsidR="007D416C">
        <w:t>qua</w:t>
      </w:r>
      <w:r w:rsidR="0089490E">
        <w:t>r</w:t>
      </w:r>
      <w:r w:rsidR="007D416C">
        <w:t>r</w:t>
      </w:r>
      <w:r w:rsidR="0089490E">
        <w:t>y</w:t>
      </w:r>
      <w:r w:rsidR="00B05A7B">
        <w:t xml:space="preserve"> pits) and wetland restoration (Ryan Ranch Wetland).</w:t>
      </w:r>
    </w:p>
    <w:p w14:paraId="6408D95C" w14:textId="77777777" w:rsidR="00AD5F16" w:rsidRDefault="00AD5F16" w:rsidP="00DB73A5"/>
    <w:p w14:paraId="428789F2" w14:textId="78DD4199" w:rsidR="00F770C9" w:rsidRDefault="00F770C9" w:rsidP="00AD5F16">
      <w:r>
        <w:t xml:space="preserve">Perceived conflict with wildlife resources in this area mostly focus on the high volume of human use, including high road and trail densities, </w:t>
      </w:r>
      <w:r w:rsidR="00A90F70">
        <w:t xml:space="preserve">use of the area by off leash dogs, and an abundance of user-created trails.  </w:t>
      </w:r>
      <w:r w:rsidR="007D698C">
        <w:t xml:space="preserve">The area includes Oregon spotted frog occupied habitat and designated Critical Habitat, northern spotted owl habitat with designated Critical Habitat (ECN 9), potential occurrence of Sierra Nevada red fox, </w:t>
      </w:r>
      <w:r w:rsidR="00BD3553">
        <w:t xml:space="preserve">likely use by </w:t>
      </w:r>
      <w:r w:rsidR="007D698C">
        <w:t>multiple bat species of concern and western bumble bee.  Ryan Ranch KEA</w:t>
      </w:r>
      <w:r w:rsidR="00A90F70">
        <w:t xml:space="preserve"> overlaps with </w:t>
      </w:r>
      <w:r w:rsidR="007D698C">
        <w:t xml:space="preserve">mapped </w:t>
      </w:r>
      <w:r w:rsidR="00A90F70">
        <w:t>habitat for</w:t>
      </w:r>
      <w:r w:rsidR="007D698C">
        <w:t xml:space="preserve"> bald eagle</w:t>
      </w:r>
      <w:r w:rsidR="00A90F70">
        <w:t xml:space="preserve">, </w:t>
      </w:r>
      <w:r w:rsidR="007D698C">
        <w:t>sharp-shinned hawk, C</w:t>
      </w:r>
      <w:r w:rsidR="00A90F70">
        <w:t>ooper’</w:t>
      </w:r>
      <w:r w:rsidR="007D698C">
        <w:t>s hawk, goshawk, peregrine falcon, red-tailed hawk, great gray owl, marten, osprey and numerous woodpecker and waterfowl species of interest.</w:t>
      </w:r>
    </w:p>
    <w:p w14:paraId="64C3D57D" w14:textId="77777777" w:rsidR="00F770C9" w:rsidRDefault="00F770C9" w:rsidP="00AD5F16"/>
    <w:p w14:paraId="47E20EAD" w14:textId="77777777" w:rsidR="007D416C" w:rsidRDefault="007D416C" w:rsidP="00AD5F16">
      <w:proofErr w:type="spellStart"/>
      <w:r>
        <w:rPr>
          <w:b/>
        </w:rPr>
        <w:t>Sunriver</w:t>
      </w:r>
      <w:proofErr w:type="spellEnd"/>
      <w:r>
        <w:rPr>
          <w:b/>
        </w:rPr>
        <w:t xml:space="preserve"> Mountain Bike Trail Project Proposal </w:t>
      </w:r>
    </w:p>
    <w:p w14:paraId="4659DCC3" w14:textId="77777777" w:rsidR="0089490E" w:rsidRDefault="0089490E" w:rsidP="00AD5F16">
      <w:r>
        <w:t xml:space="preserve">The </w:t>
      </w:r>
      <w:proofErr w:type="spellStart"/>
      <w:r>
        <w:t>Sunriver</w:t>
      </w:r>
      <w:proofErr w:type="spellEnd"/>
      <w:r>
        <w:t xml:space="preserve"> Mountain Bike Trail </w:t>
      </w:r>
      <w:r w:rsidR="00CE5774">
        <w:t>Project was proposed within the Ryan Ranch KEA</w:t>
      </w:r>
      <w:r w:rsidR="00EB4DC1">
        <w:t xml:space="preserve"> in 2015.  The p</w:t>
      </w:r>
      <w:r>
        <w:t>roposal includes 17.5 miles of new trail</w:t>
      </w:r>
      <w:r w:rsidR="00565A51">
        <w:t xml:space="preserve"> that would provide connections for the community of </w:t>
      </w:r>
      <w:proofErr w:type="spellStart"/>
      <w:r w:rsidR="00565A51">
        <w:t>Sunriver</w:t>
      </w:r>
      <w:proofErr w:type="spellEnd"/>
      <w:r w:rsidR="00565A51">
        <w:t xml:space="preserve"> to the </w:t>
      </w:r>
      <w:proofErr w:type="spellStart"/>
      <w:r w:rsidR="00565A51">
        <w:t>Wanoga</w:t>
      </w:r>
      <w:proofErr w:type="spellEnd"/>
      <w:r w:rsidR="00565A51">
        <w:t xml:space="preserve"> and Welcome Station trail systems and provide shorter loop opportunities and a variety of skill level options.</w:t>
      </w:r>
      <w:r w:rsidR="00BD3553">
        <w:t xml:space="preserve">  See Map 003 below.</w:t>
      </w:r>
    </w:p>
    <w:p w14:paraId="0076FD7C" w14:textId="77777777" w:rsidR="00BD3553" w:rsidRDefault="00BD3553" w:rsidP="00AD5F16"/>
    <w:p w14:paraId="6FE72CF3" w14:textId="77777777" w:rsidR="00BD3553" w:rsidRDefault="00BD3553" w:rsidP="00BD3553">
      <w:pPr>
        <w:jc w:val="center"/>
      </w:pPr>
      <w:r>
        <w:t>[</w:t>
      </w:r>
      <w:proofErr w:type="spellStart"/>
      <w:r>
        <w:t>Sunriver</w:t>
      </w:r>
      <w:proofErr w:type="spellEnd"/>
      <w:r>
        <w:t xml:space="preserve"> </w:t>
      </w:r>
      <w:r w:rsidR="00461D00">
        <w:t xml:space="preserve">Mountain </w:t>
      </w:r>
      <w:proofErr w:type="spellStart"/>
      <w:r w:rsidR="00461D00">
        <w:t>Bike</w:t>
      </w:r>
      <w:r>
        <w:t>Trail</w:t>
      </w:r>
      <w:proofErr w:type="spellEnd"/>
      <w:r>
        <w:t xml:space="preserve"> Proposal Map]</w:t>
      </w:r>
    </w:p>
    <w:p w14:paraId="12B45B3F" w14:textId="77777777" w:rsidR="00BD3553" w:rsidRDefault="00BD3553" w:rsidP="00BD3553"/>
    <w:p w14:paraId="2C1D2D5F" w14:textId="77777777" w:rsidR="009C2786" w:rsidRDefault="00934469" w:rsidP="00BD3553">
      <w:r>
        <w:t xml:space="preserve">Beginning with Step 1 of the Trails Analysis Process (application of Wildlife Criteria), many important issues </w:t>
      </w:r>
      <w:r w:rsidR="00461D00">
        <w:t xml:space="preserve">become apparent and work can immediately begin on finding resolution, or issues can be tracked for resolution later in the process.  The most concerning criteria for the </w:t>
      </w:r>
      <w:proofErr w:type="spellStart"/>
      <w:r w:rsidR="00461D00">
        <w:t>Sunriver</w:t>
      </w:r>
      <w:proofErr w:type="spellEnd"/>
      <w:r w:rsidR="00461D00">
        <w:t xml:space="preserve"> Mountain Bike Trail proposal include a lack of collaboration with locally important partners (notably ODFW who has expressed recreation concerns in the KEA previously), no consideration for educational/interpretive</w:t>
      </w:r>
      <w:r w:rsidR="00350B4F">
        <w:t xml:space="preserve"> opportunities, no clear understanding of the current condition, no consideration for </w:t>
      </w:r>
      <w:r w:rsidR="00461D00">
        <w:t>restoration opportunities</w:t>
      </w:r>
      <w:r w:rsidR="00350B4F">
        <w:t xml:space="preserve"> or </w:t>
      </w:r>
      <w:r w:rsidR="00461D00">
        <w:t xml:space="preserve">the potential to consolidate new routes into existing disturbance corridors, </w:t>
      </w:r>
      <w:r w:rsidR="00350B4F">
        <w:t>no clear description for the expected use of the trail and no consideration of associated</w:t>
      </w:r>
      <w:r w:rsidR="003D2FE7">
        <w:t xml:space="preserve"> actions -</w:t>
      </w:r>
      <w:r w:rsidR="00350B4F">
        <w:t xml:space="preserve"> most notably parking.  Solutions for many of these issues come about as the process continues, but answers should be </w:t>
      </w:r>
      <w:r w:rsidR="00350B4F">
        <w:lastRenderedPageBreak/>
        <w:t>found in order to complete a meaningful and accurate analysis and provide leadership with the information they need to make an informed decision.</w:t>
      </w:r>
    </w:p>
    <w:p w14:paraId="766252CD" w14:textId="77777777" w:rsidR="009C2786" w:rsidRDefault="009C2786" w:rsidP="00BD3553"/>
    <w:p w14:paraId="350F72A4" w14:textId="5B2A9499" w:rsidR="00F31E04" w:rsidRDefault="00934469" w:rsidP="00BD3553">
      <w:r>
        <w:t>For Step 2, a</w:t>
      </w:r>
      <w:r w:rsidR="00857338">
        <w:t xml:space="preserve">n analysis area was chosen based </w:t>
      </w:r>
      <w:r w:rsidR="00F13DAB">
        <w:t xml:space="preserve">upon </w:t>
      </w:r>
      <w:r w:rsidR="00DE7FA5">
        <w:t xml:space="preserve">species that are </w:t>
      </w:r>
      <w:r w:rsidR="00857338">
        <w:t xml:space="preserve">key </w:t>
      </w:r>
      <w:r w:rsidR="00DE7FA5">
        <w:t xml:space="preserve">project </w:t>
      </w:r>
      <w:r w:rsidR="00857338">
        <w:t>issue</w:t>
      </w:r>
      <w:r w:rsidR="00DE7FA5">
        <w:t>s, in this case elk,</w:t>
      </w:r>
      <w:r w:rsidR="00857338">
        <w:t xml:space="preserve"> and </w:t>
      </w:r>
      <w:r w:rsidR="00F13DAB">
        <w:t xml:space="preserve">in consideration of </w:t>
      </w:r>
      <w:r w:rsidR="00857338">
        <w:t xml:space="preserve">their biological needs.  </w:t>
      </w:r>
      <w:r w:rsidR="00DE7FA5">
        <w:t>The existing Ryan Ranch KEA was a logical analysis area as it provides for year-round habitat and includes important habitat connectivity features</w:t>
      </w:r>
      <w:r w:rsidR="002127B0">
        <w:t xml:space="preserve"> for elk</w:t>
      </w:r>
      <w:r w:rsidR="00DE7FA5">
        <w:t xml:space="preserve">, as previously noted.  Additionally, this </w:t>
      </w:r>
      <w:r w:rsidR="007D416C">
        <w:t xml:space="preserve">area </w:t>
      </w:r>
      <w:r w:rsidR="00DE7FA5">
        <w:t xml:space="preserve">overlaps well with identified Recreation </w:t>
      </w:r>
      <w:r w:rsidR="00F31E04">
        <w:t>Asset</w:t>
      </w:r>
    </w:p>
    <w:p w14:paraId="2CADD446" w14:textId="77777777" w:rsidR="00E65D42" w:rsidRDefault="00F31E04" w:rsidP="00BD3553">
      <w:r>
        <w:t xml:space="preserve"> </w:t>
      </w:r>
      <w:r w:rsidR="00DE7FA5">
        <w:t>Zones (11 &amp; 12) providing for similar recreational opportunity and ma</w:t>
      </w:r>
      <w:r w:rsidR="00E65D42">
        <w:t>nagement needs.</w:t>
      </w:r>
      <w:r w:rsidR="00D17705">
        <w:t xml:space="preserve">  In certain instances</w:t>
      </w:r>
      <w:r>
        <w:t>,</w:t>
      </w:r>
      <w:r w:rsidR="00D17705">
        <w:t xml:space="preserve"> core habitat mapping should be considered in context of other habitat attributes or mapped suitable habitat.  Because elk are overall generalists, all habitat buffered from human disturbance was considered suitable for this project.</w:t>
      </w:r>
    </w:p>
    <w:p w14:paraId="23B53AFA" w14:textId="77777777" w:rsidR="00E65D42" w:rsidRDefault="00E65D42" w:rsidP="00BD3553"/>
    <w:p w14:paraId="7AA44F79" w14:textId="69F09447" w:rsidR="00857338" w:rsidRDefault="00DE7FA5" w:rsidP="00BD3553">
      <w:r>
        <w:t>Once an analysis area was chosen, the task of developing a core habitat map presented our biggest challenge: establishing an accurate current condition</w:t>
      </w:r>
      <w:r w:rsidR="009E2E62">
        <w:t xml:space="preserve"> (step 3)</w:t>
      </w:r>
      <w:r>
        <w:t>.  Field verification of travel routes raised suspicion that our existing data contained inaccuracies that were potential</w:t>
      </w:r>
      <w:r w:rsidR="00E65D42">
        <w:t xml:space="preserve">ly significant.  </w:t>
      </w:r>
      <w:r w:rsidR="003D2FE7">
        <w:t>T</w:t>
      </w:r>
      <w:r>
        <w:t>ravel</w:t>
      </w:r>
      <w:r w:rsidR="00E65D42">
        <w:t xml:space="preserve"> management has been challenging</w:t>
      </w:r>
      <w:r>
        <w:t xml:space="preserve"> o</w:t>
      </w:r>
      <w:r w:rsidR="00E65D42">
        <w:t>n t</w:t>
      </w:r>
      <w:r w:rsidR="003D2FE7">
        <w:t>he Deschutes National Forest - r</w:t>
      </w:r>
      <w:r>
        <w:t xml:space="preserve">oad closures and decommissioning are </w:t>
      </w:r>
      <w:r w:rsidR="00E65D42">
        <w:t>made difficult by</w:t>
      </w:r>
      <w:r>
        <w:t xml:space="preserve"> poor soils (res</w:t>
      </w:r>
      <w:r w:rsidR="00350B4F">
        <w:t>ulting in long recovery times),</w:t>
      </w:r>
      <w:r w:rsidR="002F5541">
        <w:t xml:space="preserve"> easy alternate access with </w:t>
      </w:r>
      <w:r>
        <w:t>limited topography and open forest stand conditions</w:t>
      </w:r>
      <w:r w:rsidR="00350B4F">
        <w:t>, and generally long project timeframes that occasionally leave low priority road work unfinished or unfunded</w:t>
      </w:r>
      <w:r>
        <w:t>.</w:t>
      </w:r>
      <w:r w:rsidR="002F5541">
        <w:t xml:space="preserve">  In addition, the area has high temptation for access due to its </w:t>
      </w:r>
      <w:r w:rsidR="00E65D42">
        <w:t>location near the</w:t>
      </w:r>
      <w:r w:rsidR="002F5541">
        <w:t xml:space="preserve"> Deschutes River and </w:t>
      </w:r>
      <w:r w:rsidR="002127B0">
        <w:t xml:space="preserve">high use levels due to its </w:t>
      </w:r>
      <w:r w:rsidR="00E65D42">
        <w:t xml:space="preserve">close proximity to the </w:t>
      </w:r>
      <w:r w:rsidR="002F5541">
        <w:t xml:space="preserve">residential centers of Bend and </w:t>
      </w:r>
      <w:proofErr w:type="spellStart"/>
      <w:r w:rsidR="002F5541">
        <w:t>Sunriver</w:t>
      </w:r>
      <w:proofErr w:type="spellEnd"/>
      <w:r w:rsidR="002F5541">
        <w:t>.</w:t>
      </w:r>
      <w:r w:rsidR="001952EB">
        <w:t xml:space="preserve">  Because field verification of travel routes requires a substantial amount of time, we dedicated an intern to the task of mapping the entirety of the KEA</w:t>
      </w:r>
      <w:r w:rsidR="00F31E04">
        <w:rPr>
          <w:rStyle w:val="CommentReference"/>
        </w:rPr>
        <w:commentReference w:id="5"/>
      </w:r>
      <w:r w:rsidR="00091DF0">
        <w:t xml:space="preserve">.  </w:t>
      </w:r>
      <w:r w:rsidR="0094077B">
        <w:t xml:space="preserve">This information was used to produce an updated route map, which was buffered to create </w:t>
      </w:r>
      <w:r w:rsidR="00F449C3">
        <w:t xml:space="preserve">core habitat polygons.  </w:t>
      </w:r>
      <w:r w:rsidR="007D416C">
        <w:t>Non-motorized t</w:t>
      </w:r>
      <w:r w:rsidR="0094077B">
        <w:t xml:space="preserve">rails and closed roads (level 1 – administrative use) were buffered at 100m, </w:t>
      </w:r>
      <w:r w:rsidR="007D416C">
        <w:t xml:space="preserve">motorized trails and </w:t>
      </w:r>
      <w:r w:rsidR="0094077B">
        <w:t>open roads (level 2-5</w:t>
      </w:r>
      <w:r w:rsidR="00350B4F">
        <w:t>) were buffered at 200m</w:t>
      </w:r>
      <w:r w:rsidR="008E6B37">
        <w:t>.</w:t>
      </w:r>
      <w:r w:rsidR="0094077B">
        <w:t xml:space="preserve"> </w:t>
      </w:r>
      <w:r w:rsidR="00F449C3">
        <w:t xml:space="preserve">Both roads and trails were considered in this process and routes were mapped based on how they were being used, not how they were designated administratively.  For example, a closed road that is open to and in use by the public was mapped as an open road.  User created trails were mapped </w:t>
      </w:r>
      <w:r w:rsidR="00E65D42">
        <w:t xml:space="preserve">the same </w:t>
      </w:r>
      <w:r w:rsidR="00F449C3">
        <w:t xml:space="preserve">as </w:t>
      </w:r>
      <w:r w:rsidR="00E65D42">
        <w:t xml:space="preserve">system </w:t>
      </w:r>
      <w:r w:rsidR="00F449C3">
        <w:t xml:space="preserve">trails.  </w:t>
      </w:r>
      <w:r w:rsidR="009E2E62">
        <w:t xml:space="preserve">This completes </w:t>
      </w:r>
      <w:r w:rsidR="007F1E6C">
        <w:t>steps</w:t>
      </w:r>
      <w:r w:rsidR="009E2E62">
        <w:t xml:space="preserve"> 4-5</w:t>
      </w:r>
      <w:r w:rsidR="008E6B37">
        <w:t xml:space="preserve">. </w:t>
      </w:r>
    </w:p>
    <w:p w14:paraId="0C89E02D" w14:textId="77777777" w:rsidR="008E6B37" w:rsidRDefault="008E6B37" w:rsidP="008E6B37"/>
    <w:p w14:paraId="2069E4B5" w14:textId="05083155" w:rsidR="008E6B37" w:rsidRDefault="008E6B37" w:rsidP="008E6B37">
      <w:r>
        <w:t>The existing condition results show a moderately fragmented landscape</w:t>
      </w:r>
      <w:r w:rsidR="007F1E6C">
        <w:t xml:space="preserve"> with significant travel management issues.  The open road density of 3.4 miles per square mile is </w:t>
      </w:r>
      <w:r w:rsidR="003D2FE7">
        <w:t>more than double</w:t>
      </w:r>
      <w:r w:rsidR="007F1E6C">
        <w:t xml:space="preserve"> the Forest Plan stan</w:t>
      </w:r>
      <w:r w:rsidR="003D2FE7">
        <w:t>dard for KEAs</w:t>
      </w:r>
      <w:r w:rsidR="00F31E04">
        <w:t xml:space="preserve"> of</w:t>
      </w:r>
      <w:r w:rsidR="003D2FE7">
        <w:t xml:space="preserve"> 1.5</w:t>
      </w:r>
      <w:r w:rsidR="007F1E6C">
        <w:t xml:space="preserve"> miles per square mile.</w:t>
      </w:r>
      <w:r w:rsidR="00130237">
        <w:t xml:space="preserve">  </w:t>
      </w:r>
      <w:r w:rsidR="00AA7DF0">
        <w:t>Considering all routes (roads and trails)</w:t>
      </w:r>
      <w:r w:rsidR="00DA34E9">
        <w:t>,</w:t>
      </w:r>
      <w:r w:rsidR="00AA7DF0">
        <w:t xml:space="preserve"> this figure jumps to 5.8 miles of route per square mile.  </w:t>
      </w:r>
      <w:r w:rsidR="00130237">
        <w:t xml:space="preserve">The area includes 37.4 miles of routes planned as decommissioned </w:t>
      </w:r>
      <w:r w:rsidR="00AA7DF0">
        <w:t>and</w:t>
      </w:r>
      <w:r w:rsidR="00130237">
        <w:t xml:space="preserve"> 18.2 miles of routes planned as closed (administrative use) that are open and in use by v</w:t>
      </w:r>
      <w:r w:rsidR="00AA7DF0">
        <w:t xml:space="preserve">ehicles. </w:t>
      </w:r>
      <w:r w:rsidR="00130237">
        <w:t xml:space="preserve"> </w:t>
      </w:r>
      <w:r w:rsidR="00AA7DF0">
        <w:t>Additionally, 18.1 miles of routes</w:t>
      </w:r>
      <w:r w:rsidR="00130237">
        <w:t xml:space="preserve"> are nonexistent or previously decommissioned </w:t>
      </w:r>
      <w:r w:rsidR="00AA7DF0">
        <w:t xml:space="preserve">but are administratively Level 1 roads. </w:t>
      </w:r>
      <w:r w:rsidR="007F1E6C">
        <w:t xml:space="preserve"> </w:t>
      </w:r>
      <w:r w:rsidR="00AA7DF0">
        <w:t>The average core habitat patch size is surprisingly large for having such high route density (48.58 acres, nearly reaching our target threshold for wildlife benefit of 50 acres)</w:t>
      </w:r>
      <w:r w:rsidR="00076C63">
        <w:t xml:space="preserve">, </w:t>
      </w:r>
      <w:r w:rsidR="003D2FE7">
        <w:t xml:space="preserve">and </w:t>
      </w:r>
      <w:r w:rsidR="00076C63">
        <w:t>totaling 5,441 acres</w:t>
      </w:r>
      <w:r w:rsidR="00AA7DF0">
        <w:t xml:space="preserve">.  Large core patches make up 14.6% of the analysis area (57.6% of all core habitat acres) with </w:t>
      </w:r>
      <w:r w:rsidR="00076C63">
        <w:t xml:space="preserve">an additional </w:t>
      </w:r>
      <w:r w:rsidR="00AA7DF0">
        <w:t>5.5% (21.7% of all core habitat acres) contributing to suitability, but not considered large (50-100 acre size).</w:t>
      </w:r>
      <w:r w:rsidR="00076C63">
        <w:t xml:space="preserve">  The remaining small patches of core habitat (under 50 acres) occur on 5.2% of the analysis area, composing 20.5% of the core habitat acres.</w:t>
      </w:r>
    </w:p>
    <w:p w14:paraId="1977BCBD" w14:textId="77777777" w:rsidR="00F8582E" w:rsidRDefault="00F8582E" w:rsidP="00BD3553"/>
    <w:p w14:paraId="21904EFE" w14:textId="77777777" w:rsidR="00D54F75" w:rsidRDefault="00D54F75">
      <w:pPr>
        <w:spacing w:after="160" w:line="259" w:lineRule="auto"/>
      </w:pPr>
      <w:r>
        <w:br w:type="page"/>
      </w:r>
    </w:p>
    <w:p w14:paraId="38331FD2" w14:textId="77777777" w:rsidR="00076C63" w:rsidRDefault="00076C63" w:rsidP="00BD3553"/>
    <w:p w14:paraId="1C5881F3" w14:textId="77777777" w:rsidR="00076C63" w:rsidRDefault="00076C63" w:rsidP="00BD3553"/>
    <w:p w14:paraId="0A7E05C5" w14:textId="77777777" w:rsidR="008E6B37" w:rsidRPr="00CF6EFA" w:rsidRDefault="003D2FE7" w:rsidP="00CF6EFA">
      <w:pPr>
        <w:jc w:val="center"/>
        <w:rPr>
          <w:sz w:val="18"/>
          <w:szCs w:val="18"/>
        </w:rPr>
      </w:pPr>
      <w:r>
        <w:rPr>
          <w:sz w:val="18"/>
          <w:szCs w:val="18"/>
        </w:rPr>
        <w:t>MAP 004</w:t>
      </w:r>
      <w:r w:rsidR="00076C63" w:rsidRPr="0088216E">
        <w:rPr>
          <w:sz w:val="18"/>
          <w:szCs w:val="18"/>
        </w:rPr>
        <w:t xml:space="preserve">: </w:t>
      </w:r>
      <w:r w:rsidR="00076C63">
        <w:rPr>
          <w:sz w:val="18"/>
          <w:szCs w:val="18"/>
        </w:rPr>
        <w:t>RYAN RANCH KEY E</w:t>
      </w:r>
      <w:r w:rsidR="00CF6EFA">
        <w:rPr>
          <w:sz w:val="18"/>
          <w:szCs w:val="18"/>
        </w:rPr>
        <w:t>LK AREA EXISTING CONDITION</w:t>
      </w:r>
    </w:p>
    <w:p w14:paraId="1FB01CC7" w14:textId="77777777" w:rsidR="00E046CC" w:rsidRDefault="00E046CC" w:rsidP="009E2E62">
      <w:pPr>
        <w:jc w:val="center"/>
      </w:pPr>
      <w:r>
        <w:rPr>
          <w:noProof/>
        </w:rPr>
        <w:drawing>
          <wp:inline distT="0" distB="0" distL="0" distR="0" wp14:anchorId="3E22FDF8" wp14:editId="5F75E54A">
            <wp:extent cx="4066936" cy="526311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AP_Map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83069" cy="5413407"/>
                    </a:xfrm>
                    <a:prstGeom prst="rect">
                      <a:avLst/>
                    </a:prstGeom>
                  </pic:spPr>
                </pic:pic>
              </a:graphicData>
            </a:graphic>
          </wp:inline>
        </w:drawing>
      </w:r>
    </w:p>
    <w:p w14:paraId="424CB956" w14:textId="77777777" w:rsidR="00E046CC" w:rsidRPr="00F46D66" w:rsidRDefault="00E046CC" w:rsidP="00E046CC">
      <w:pPr>
        <w:spacing w:line="259" w:lineRule="auto"/>
        <w:jc w:val="center"/>
        <w:rPr>
          <w:rFonts w:asciiTheme="minorHAnsi" w:hAnsiTheme="minorHAnsi" w:cstheme="minorBidi"/>
          <w:b/>
          <w:sz w:val="20"/>
          <w:szCs w:val="20"/>
        </w:rPr>
      </w:pPr>
      <w:r w:rsidRPr="00F46D66">
        <w:rPr>
          <w:rFonts w:asciiTheme="minorHAnsi" w:hAnsiTheme="minorHAnsi" w:cstheme="minorBidi"/>
          <w:b/>
          <w:sz w:val="20"/>
          <w:szCs w:val="20"/>
        </w:rPr>
        <w:t>BASELINE/EXISTING CONDITION:</w:t>
      </w:r>
    </w:p>
    <w:tbl>
      <w:tblPr>
        <w:tblStyle w:val="TableGrid"/>
        <w:tblW w:w="9355" w:type="dxa"/>
        <w:tblLook w:val="04A0" w:firstRow="1" w:lastRow="0" w:firstColumn="1" w:lastColumn="0" w:noHBand="0" w:noVBand="1"/>
      </w:tblPr>
      <w:tblGrid>
        <w:gridCol w:w="2515"/>
        <w:gridCol w:w="2160"/>
        <w:gridCol w:w="2340"/>
        <w:gridCol w:w="2340"/>
      </w:tblGrid>
      <w:tr w:rsidR="00E046CC" w:rsidRPr="003D2FE7" w14:paraId="1B0940EE" w14:textId="77777777" w:rsidTr="008C0F1E">
        <w:tc>
          <w:tcPr>
            <w:tcW w:w="2515" w:type="dxa"/>
          </w:tcPr>
          <w:p w14:paraId="146EF72E" w14:textId="77777777" w:rsidR="00E046CC" w:rsidRPr="003D2FE7" w:rsidRDefault="00E046CC" w:rsidP="00E046CC">
            <w:pPr>
              <w:rPr>
                <w:rFonts w:asciiTheme="minorHAnsi" w:hAnsiTheme="minorHAnsi" w:cstheme="minorBidi"/>
                <w:sz w:val="20"/>
                <w:szCs w:val="20"/>
              </w:rPr>
            </w:pPr>
            <w:r w:rsidRPr="003D2FE7">
              <w:rPr>
                <w:rFonts w:asciiTheme="minorHAnsi" w:hAnsiTheme="minorHAnsi" w:cstheme="minorBidi"/>
                <w:sz w:val="20"/>
                <w:szCs w:val="20"/>
              </w:rPr>
              <w:t>Average Core Patch Size:</w:t>
            </w:r>
          </w:p>
        </w:tc>
        <w:tc>
          <w:tcPr>
            <w:tcW w:w="6840" w:type="dxa"/>
            <w:gridSpan w:val="3"/>
          </w:tcPr>
          <w:p w14:paraId="000D5883" w14:textId="77777777" w:rsidR="00E046CC" w:rsidRPr="003D2FE7" w:rsidRDefault="00E046CC" w:rsidP="00E046CC">
            <w:pPr>
              <w:rPr>
                <w:rFonts w:asciiTheme="minorHAnsi" w:hAnsiTheme="minorHAnsi" w:cstheme="minorBidi"/>
                <w:sz w:val="20"/>
                <w:szCs w:val="20"/>
              </w:rPr>
            </w:pPr>
            <w:r w:rsidRPr="003D2FE7">
              <w:rPr>
                <w:rFonts w:asciiTheme="minorHAnsi" w:hAnsiTheme="minorHAnsi" w:cstheme="minorBidi"/>
                <w:sz w:val="20"/>
                <w:szCs w:val="20"/>
              </w:rPr>
              <w:t>48.58 Acres</w:t>
            </w:r>
          </w:p>
        </w:tc>
      </w:tr>
      <w:tr w:rsidR="00E046CC" w:rsidRPr="003D2FE7" w14:paraId="73A977CD" w14:textId="77777777" w:rsidTr="008C0F1E">
        <w:tc>
          <w:tcPr>
            <w:tcW w:w="2515" w:type="dxa"/>
            <w:shd w:val="clear" w:color="auto" w:fill="auto"/>
          </w:tcPr>
          <w:p w14:paraId="4D0CABCD" w14:textId="77777777" w:rsidR="00E046CC" w:rsidRPr="003D2FE7" w:rsidRDefault="00E046CC" w:rsidP="00E046CC">
            <w:pPr>
              <w:rPr>
                <w:rFonts w:asciiTheme="minorHAnsi" w:hAnsiTheme="minorHAnsi" w:cstheme="minorBidi"/>
                <w:sz w:val="20"/>
                <w:szCs w:val="20"/>
              </w:rPr>
            </w:pPr>
            <w:r w:rsidRPr="003D2FE7">
              <w:rPr>
                <w:rFonts w:asciiTheme="minorHAnsi" w:hAnsiTheme="minorHAnsi" w:cstheme="minorBidi"/>
                <w:sz w:val="20"/>
                <w:szCs w:val="20"/>
              </w:rPr>
              <w:t>Open Routes: (Length/Density*)</w:t>
            </w:r>
          </w:p>
        </w:tc>
        <w:tc>
          <w:tcPr>
            <w:tcW w:w="2160" w:type="dxa"/>
            <w:shd w:val="clear" w:color="auto" w:fill="auto"/>
          </w:tcPr>
          <w:p w14:paraId="7A27A791" w14:textId="77777777" w:rsidR="00E046CC" w:rsidRPr="003D2FE7" w:rsidRDefault="00E046CC" w:rsidP="00E046CC">
            <w:pPr>
              <w:rPr>
                <w:rFonts w:asciiTheme="minorHAnsi" w:hAnsiTheme="minorHAnsi" w:cstheme="minorBidi"/>
                <w:sz w:val="20"/>
                <w:szCs w:val="20"/>
              </w:rPr>
            </w:pPr>
            <w:r w:rsidRPr="003D2FE7">
              <w:rPr>
                <w:rFonts w:asciiTheme="minorHAnsi" w:hAnsiTheme="minorHAnsi" w:cstheme="minorBidi"/>
                <w:sz w:val="20"/>
                <w:szCs w:val="20"/>
              </w:rPr>
              <w:t xml:space="preserve">All: 195 </w:t>
            </w:r>
            <w:proofErr w:type="spellStart"/>
            <w:r w:rsidRPr="003D2FE7">
              <w:rPr>
                <w:rFonts w:asciiTheme="minorHAnsi" w:hAnsiTheme="minorHAnsi" w:cstheme="minorBidi"/>
                <w:sz w:val="20"/>
                <w:szCs w:val="20"/>
              </w:rPr>
              <w:t>Mi</w:t>
            </w:r>
            <w:proofErr w:type="spellEnd"/>
            <w:r w:rsidRPr="003D2FE7">
              <w:rPr>
                <w:rFonts w:asciiTheme="minorHAnsi" w:hAnsiTheme="minorHAnsi" w:cstheme="minorBidi"/>
                <w:sz w:val="20"/>
                <w:szCs w:val="20"/>
              </w:rPr>
              <w:t>/5.8 MPSM</w:t>
            </w:r>
          </w:p>
        </w:tc>
        <w:tc>
          <w:tcPr>
            <w:tcW w:w="2340" w:type="dxa"/>
            <w:shd w:val="clear" w:color="auto" w:fill="auto"/>
          </w:tcPr>
          <w:p w14:paraId="5E546C8C" w14:textId="77777777" w:rsidR="00E046CC" w:rsidRPr="003D2FE7" w:rsidRDefault="00E046CC" w:rsidP="00E046CC">
            <w:pPr>
              <w:rPr>
                <w:rFonts w:asciiTheme="minorHAnsi" w:hAnsiTheme="minorHAnsi" w:cstheme="minorBidi"/>
                <w:sz w:val="20"/>
                <w:szCs w:val="20"/>
              </w:rPr>
            </w:pPr>
            <w:r w:rsidRPr="003D2FE7">
              <w:rPr>
                <w:rFonts w:asciiTheme="minorHAnsi" w:hAnsiTheme="minorHAnsi" w:cstheme="minorBidi"/>
                <w:sz w:val="20"/>
                <w:szCs w:val="20"/>
              </w:rPr>
              <w:t xml:space="preserve">Roads Only: 114 </w:t>
            </w:r>
            <w:proofErr w:type="spellStart"/>
            <w:r w:rsidRPr="003D2FE7">
              <w:rPr>
                <w:rFonts w:asciiTheme="minorHAnsi" w:hAnsiTheme="minorHAnsi" w:cstheme="minorBidi"/>
                <w:sz w:val="20"/>
                <w:szCs w:val="20"/>
              </w:rPr>
              <w:t>Mi</w:t>
            </w:r>
            <w:proofErr w:type="spellEnd"/>
            <w:r w:rsidRPr="003D2FE7">
              <w:rPr>
                <w:rFonts w:asciiTheme="minorHAnsi" w:hAnsiTheme="minorHAnsi" w:cstheme="minorBidi"/>
                <w:sz w:val="20"/>
                <w:szCs w:val="20"/>
              </w:rPr>
              <w:t>/3.4 MPSM</w:t>
            </w:r>
          </w:p>
        </w:tc>
        <w:tc>
          <w:tcPr>
            <w:tcW w:w="2340" w:type="dxa"/>
            <w:shd w:val="clear" w:color="auto" w:fill="auto"/>
          </w:tcPr>
          <w:p w14:paraId="67D50EE6" w14:textId="77777777" w:rsidR="00E046CC" w:rsidRPr="003D2FE7" w:rsidRDefault="00E046CC" w:rsidP="00E046CC">
            <w:pPr>
              <w:rPr>
                <w:rFonts w:asciiTheme="minorHAnsi" w:hAnsiTheme="minorHAnsi" w:cstheme="minorBidi"/>
                <w:sz w:val="20"/>
                <w:szCs w:val="20"/>
              </w:rPr>
            </w:pPr>
            <w:r w:rsidRPr="003D2FE7">
              <w:rPr>
                <w:rFonts w:asciiTheme="minorHAnsi" w:hAnsiTheme="minorHAnsi" w:cstheme="minorBidi"/>
                <w:sz w:val="20"/>
                <w:szCs w:val="20"/>
              </w:rPr>
              <w:t xml:space="preserve">Trails Only: 82 </w:t>
            </w:r>
            <w:proofErr w:type="spellStart"/>
            <w:r w:rsidRPr="003D2FE7">
              <w:rPr>
                <w:rFonts w:asciiTheme="minorHAnsi" w:hAnsiTheme="minorHAnsi" w:cstheme="minorBidi"/>
                <w:sz w:val="20"/>
                <w:szCs w:val="20"/>
              </w:rPr>
              <w:t>Mi</w:t>
            </w:r>
            <w:proofErr w:type="spellEnd"/>
            <w:r w:rsidRPr="003D2FE7">
              <w:rPr>
                <w:rFonts w:asciiTheme="minorHAnsi" w:hAnsiTheme="minorHAnsi" w:cstheme="minorBidi"/>
                <w:sz w:val="20"/>
                <w:szCs w:val="20"/>
              </w:rPr>
              <w:t>/2.4 MPSM</w:t>
            </w:r>
          </w:p>
        </w:tc>
      </w:tr>
    </w:tbl>
    <w:p w14:paraId="4765E30A" w14:textId="77777777" w:rsidR="00E046CC" w:rsidRPr="003D2FE7" w:rsidRDefault="00E046CC" w:rsidP="00E046CC">
      <w:pPr>
        <w:spacing w:line="259" w:lineRule="auto"/>
        <w:jc w:val="center"/>
        <w:rPr>
          <w:rFonts w:asciiTheme="minorHAnsi" w:hAnsiTheme="minorHAnsi" w:cstheme="minorBidi"/>
          <w:sz w:val="20"/>
          <w:szCs w:val="20"/>
        </w:rPr>
      </w:pPr>
      <w:r w:rsidRPr="003D2FE7">
        <w:rPr>
          <w:rFonts w:asciiTheme="minorHAnsi" w:hAnsiTheme="minorHAnsi" w:cstheme="minorBidi"/>
          <w:sz w:val="20"/>
          <w:szCs w:val="20"/>
        </w:rPr>
        <w:t>*</w:t>
      </w:r>
      <w:commentRangeStart w:id="6"/>
      <w:r w:rsidRPr="003D2FE7">
        <w:rPr>
          <w:rFonts w:asciiTheme="minorHAnsi" w:hAnsiTheme="minorHAnsi" w:cstheme="minorBidi"/>
          <w:sz w:val="20"/>
          <w:szCs w:val="20"/>
        </w:rPr>
        <w:t>MPSM</w:t>
      </w:r>
      <w:commentRangeEnd w:id="6"/>
      <w:r w:rsidR="00DA34E9">
        <w:rPr>
          <w:rStyle w:val="CommentReference"/>
        </w:rPr>
        <w:commentReference w:id="6"/>
      </w:r>
      <w:r w:rsidRPr="003D2FE7">
        <w:rPr>
          <w:rFonts w:asciiTheme="minorHAnsi" w:hAnsiTheme="minorHAnsi" w:cstheme="minorBidi"/>
          <w:sz w:val="20"/>
          <w:szCs w:val="20"/>
        </w:rPr>
        <w:t xml:space="preserve"> – Miles </w:t>
      </w:r>
      <w:proofErr w:type="gramStart"/>
      <w:r w:rsidRPr="003D2FE7">
        <w:rPr>
          <w:rFonts w:asciiTheme="minorHAnsi" w:hAnsiTheme="minorHAnsi" w:cstheme="minorBidi"/>
          <w:sz w:val="20"/>
          <w:szCs w:val="20"/>
        </w:rPr>
        <w:t>Per</w:t>
      </w:r>
      <w:proofErr w:type="gramEnd"/>
      <w:r w:rsidRPr="003D2FE7">
        <w:rPr>
          <w:rFonts w:asciiTheme="minorHAnsi" w:hAnsiTheme="minorHAnsi" w:cstheme="minorBidi"/>
          <w:sz w:val="20"/>
          <w:szCs w:val="20"/>
        </w:rPr>
        <w:t xml:space="preserve"> Square Mile</w:t>
      </w:r>
    </w:p>
    <w:p w14:paraId="2AC3E24E" w14:textId="77777777" w:rsidR="00E046CC" w:rsidRPr="003D2FE7" w:rsidRDefault="00E046CC" w:rsidP="00E046CC">
      <w:pPr>
        <w:spacing w:line="259" w:lineRule="auto"/>
        <w:jc w:val="center"/>
        <w:rPr>
          <w:rFonts w:asciiTheme="minorHAnsi" w:hAnsiTheme="minorHAnsi" w:cstheme="minorBidi"/>
          <w:sz w:val="20"/>
          <w:szCs w:val="20"/>
        </w:rPr>
      </w:pPr>
    </w:p>
    <w:p w14:paraId="37CDA4DA" w14:textId="77777777" w:rsidR="00E046CC" w:rsidRPr="00F46D66" w:rsidRDefault="00E046CC" w:rsidP="00E046CC">
      <w:pPr>
        <w:spacing w:line="259" w:lineRule="auto"/>
        <w:jc w:val="center"/>
        <w:rPr>
          <w:rFonts w:asciiTheme="minorHAnsi" w:hAnsiTheme="minorHAnsi" w:cstheme="minorBidi"/>
          <w:b/>
          <w:sz w:val="20"/>
          <w:szCs w:val="20"/>
        </w:rPr>
      </w:pPr>
      <w:r w:rsidRPr="00F46D66">
        <w:rPr>
          <w:rFonts w:asciiTheme="minorHAnsi" w:hAnsiTheme="minorHAnsi" w:cstheme="minorBidi"/>
          <w:b/>
          <w:sz w:val="20"/>
          <w:szCs w:val="20"/>
        </w:rPr>
        <w:t>CORE HABITAT PATCHES:</w:t>
      </w:r>
    </w:p>
    <w:tbl>
      <w:tblPr>
        <w:tblStyle w:val="TableGrid"/>
        <w:tblW w:w="9355" w:type="dxa"/>
        <w:tblLook w:val="04A0" w:firstRow="1" w:lastRow="0" w:firstColumn="1" w:lastColumn="0" w:noHBand="0" w:noVBand="1"/>
      </w:tblPr>
      <w:tblGrid>
        <w:gridCol w:w="2513"/>
        <w:gridCol w:w="2162"/>
        <w:gridCol w:w="2250"/>
        <w:gridCol w:w="2430"/>
      </w:tblGrid>
      <w:tr w:rsidR="00076C63" w:rsidRPr="003D2FE7" w14:paraId="1A7C58D3" w14:textId="77777777" w:rsidTr="00076C63">
        <w:tc>
          <w:tcPr>
            <w:tcW w:w="2515" w:type="dxa"/>
          </w:tcPr>
          <w:p w14:paraId="673A02DA" w14:textId="77777777" w:rsidR="00076C63" w:rsidRPr="003D2FE7" w:rsidRDefault="00076C63" w:rsidP="00E046CC">
            <w:pPr>
              <w:rPr>
                <w:rFonts w:asciiTheme="minorHAnsi" w:hAnsiTheme="minorHAnsi" w:cstheme="minorBidi"/>
                <w:sz w:val="20"/>
                <w:szCs w:val="20"/>
              </w:rPr>
            </w:pPr>
          </w:p>
        </w:tc>
        <w:tc>
          <w:tcPr>
            <w:tcW w:w="2160" w:type="dxa"/>
          </w:tcPr>
          <w:p w14:paraId="378C6639"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Acres:</w:t>
            </w:r>
          </w:p>
        </w:tc>
        <w:tc>
          <w:tcPr>
            <w:tcW w:w="2250" w:type="dxa"/>
          </w:tcPr>
          <w:p w14:paraId="203A6A4E"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Proportion of Analysis Area</w:t>
            </w:r>
          </w:p>
        </w:tc>
        <w:tc>
          <w:tcPr>
            <w:tcW w:w="2430" w:type="dxa"/>
          </w:tcPr>
          <w:p w14:paraId="7C0D04C1"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Proportion of Core</w:t>
            </w:r>
          </w:p>
        </w:tc>
      </w:tr>
      <w:tr w:rsidR="00076C63" w:rsidRPr="003D2FE7" w14:paraId="7FF950B7" w14:textId="77777777" w:rsidTr="00076C63">
        <w:tc>
          <w:tcPr>
            <w:tcW w:w="2515" w:type="dxa"/>
          </w:tcPr>
          <w:p w14:paraId="2F68621B"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TOTAL</w:t>
            </w:r>
          </w:p>
        </w:tc>
        <w:tc>
          <w:tcPr>
            <w:tcW w:w="2160" w:type="dxa"/>
          </w:tcPr>
          <w:p w14:paraId="52887C46" w14:textId="77777777" w:rsidR="00076C63" w:rsidRPr="00114CAC" w:rsidRDefault="00076C63" w:rsidP="00E046CC">
            <w:pPr>
              <w:rPr>
                <w:rFonts w:asciiTheme="minorHAnsi" w:hAnsiTheme="minorHAnsi" w:cstheme="minorBidi"/>
                <w:sz w:val="20"/>
                <w:szCs w:val="20"/>
                <w:highlight w:val="yellow"/>
              </w:rPr>
            </w:pPr>
            <w:r w:rsidRPr="00114CAC">
              <w:rPr>
                <w:rFonts w:asciiTheme="minorHAnsi" w:hAnsiTheme="minorHAnsi" w:cstheme="minorBidi"/>
                <w:sz w:val="20"/>
                <w:szCs w:val="20"/>
                <w:highlight w:val="yellow"/>
              </w:rPr>
              <w:t>5,441</w:t>
            </w:r>
          </w:p>
        </w:tc>
        <w:tc>
          <w:tcPr>
            <w:tcW w:w="2250" w:type="dxa"/>
          </w:tcPr>
          <w:p w14:paraId="59147ACC"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25.3%</w:t>
            </w:r>
          </w:p>
        </w:tc>
        <w:tc>
          <w:tcPr>
            <w:tcW w:w="2430" w:type="dxa"/>
          </w:tcPr>
          <w:p w14:paraId="01B7B722"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100%</w:t>
            </w:r>
          </w:p>
        </w:tc>
      </w:tr>
      <w:tr w:rsidR="00076C63" w:rsidRPr="003D2FE7" w14:paraId="2BC93560" w14:textId="77777777" w:rsidTr="00076C63">
        <w:tc>
          <w:tcPr>
            <w:tcW w:w="2515" w:type="dxa"/>
          </w:tcPr>
          <w:p w14:paraId="1A9A739F"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Under 50 Acres</w:t>
            </w:r>
          </w:p>
        </w:tc>
        <w:tc>
          <w:tcPr>
            <w:tcW w:w="2160" w:type="dxa"/>
          </w:tcPr>
          <w:p w14:paraId="32525DF9"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1,117.5</w:t>
            </w:r>
          </w:p>
        </w:tc>
        <w:tc>
          <w:tcPr>
            <w:tcW w:w="2250" w:type="dxa"/>
          </w:tcPr>
          <w:p w14:paraId="1CEBF0AD"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5.2%</w:t>
            </w:r>
          </w:p>
        </w:tc>
        <w:tc>
          <w:tcPr>
            <w:tcW w:w="2430" w:type="dxa"/>
          </w:tcPr>
          <w:p w14:paraId="227CE0CF"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20.5%</w:t>
            </w:r>
          </w:p>
        </w:tc>
      </w:tr>
      <w:tr w:rsidR="00076C63" w:rsidRPr="003D2FE7" w14:paraId="183DD234" w14:textId="77777777" w:rsidTr="00076C63">
        <w:tc>
          <w:tcPr>
            <w:tcW w:w="2515" w:type="dxa"/>
          </w:tcPr>
          <w:p w14:paraId="611164FC"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50-100 Acres</w:t>
            </w:r>
          </w:p>
        </w:tc>
        <w:tc>
          <w:tcPr>
            <w:tcW w:w="2160" w:type="dxa"/>
          </w:tcPr>
          <w:p w14:paraId="735C11D4"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1,185.8</w:t>
            </w:r>
          </w:p>
        </w:tc>
        <w:tc>
          <w:tcPr>
            <w:tcW w:w="2250" w:type="dxa"/>
          </w:tcPr>
          <w:p w14:paraId="2E24DCA4"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5.5%</w:t>
            </w:r>
          </w:p>
        </w:tc>
        <w:tc>
          <w:tcPr>
            <w:tcW w:w="2430" w:type="dxa"/>
          </w:tcPr>
          <w:p w14:paraId="57314556"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21.7%</w:t>
            </w:r>
          </w:p>
        </w:tc>
      </w:tr>
      <w:tr w:rsidR="00076C63" w:rsidRPr="003D2FE7" w14:paraId="27298A4D" w14:textId="77777777" w:rsidTr="00076C63">
        <w:tc>
          <w:tcPr>
            <w:tcW w:w="2515" w:type="dxa"/>
          </w:tcPr>
          <w:p w14:paraId="16B5E631"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Over 100 Acres</w:t>
            </w:r>
          </w:p>
        </w:tc>
        <w:tc>
          <w:tcPr>
            <w:tcW w:w="2160" w:type="dxa"/>
          </w:tcPr>
          <w:p w14:paraId="5B4C9C59"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3,137.8</w:t>
            </w:r>
          </w:p>
        </w:tc>
        <w:tc>
          <w:tcPr>
            <w:tcW w:w="2250" w:type="dxa"/>
          </w:tcPr>
          <w:p w14:paraId="2516E52A"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14.6%</w:t>
            </w:r>
          </w:p>
        </w:tc>
        <w:tc>
          <w:tcPr>
            <w:tcW w:w="2430" w:type="dxa"/>
          </w:tcPr>
          <w:p w14:paraId="7A624622" w14:textId="77777777" w:rsidR="00076C63" w:rsidRPr="003D2FE7" w:rsidRDefault="00076C63" w:rsidP="00E046CC">
            <w:pPr>
              <w:rPr>
                <w:rFonts w:asciiTheme="minorHAnsi" w:hAnsiTheme="minorHAnsi" w:cstheme="minorBidi"/>
                <w:sz w:val="20"/>
                <w:szCs w:val="20"/>
              </w:rPr>
            </w:pPr>
            <w:r w:rsidRPr="003D2FE7">
              <w:rPr>
                <w:rFonts w:asciiTheme="minorHAnsi" w:hAnsiTheme="minorHAnsi" w:cstheme="minorBidi"/>
                <w:sz w:val="20"/>
                <w:szCs w:val="20"/>
              </w:rPr>
              <w:t>57.6%</w:t>
            </w:r>
          </w:p>
        </w:tc>
      </w:tr>
      <w:tr w:rsidR="009E2E62" w:rsidRPr="003D2FE7" w14:paraId="2D53E067" w14:textId="77777777" w:rsidTr="004F10A4">
        <w:tc>
          <w:tcPr>
            <w:tcW w:w="4677" w:type="dxa"/>
            <w:gridSpan w:val="2"/>
          </w:tcPr>
          <w:p w14:paraId="7FAB80DD" w14:textId="77777777" w:rsidR="009E2E62" w:rsidRPr="003D2FE7" w:rsidRDefault="009E2E62" w:rsidP="00E046CC">
            <w:pPr>
              <w:rPr>
                <w:rFonts w:asciiTheme="minorHAnsi" w:hAnsiTheme="minorHAnsi" w:cstheme="minorBidi"/>
                <w:sz w:val="20"/>
                <w:szCs w:val="20"/>
              </w:rPr>
            </w:pPr>
            <w:r w:rsidRPr="003D2FE7">
              <w:rPr>
                <w:rFonts w:asciiTheme="minorHAnsi" w:hAnsiTheme="minorHAnsi" w:cstheme="minorBidi"/>
                <w:sz w:val="20"/>
                <w:szCs w:val="20"/>
              </w:rPr>
              <w:t>Core Patches Contributing to Connectivity*</w:t>
            </w:r>
          </w:p>
        </w:tc>
        <w:tc>
          <w:tcPr>
            <w:tcW w:w="4678" w:type="dxa"/>
            <w:gridSpan w:val="2"/>
          </w:tcPr>
          <w:p w14:paraId="717B96C4" w14:textId="77777777" w:rsidR="009E2E62" w:rsidRPr="003D2FE7" w:rsidRDefault="009E2E62" w:rsidP="00E046CC">
            <w:pPr>
              <w:rPr>
                <w:rFonts w:asciiTheme="minorHAnsi" w:hAnsiTheme="minorHAnsi" w:cstheme="minorBidi"/>
                <w:sz w:val="20"/>
                <w:szCs w:val="20"/>
              </w:rPr>
            </w:pPr>
            <w:r w:rsidRPr="00114CAC">
              <w:rPr>
                <w:rFonts w:asciiTheme="minorHAnsi" w:hAnsiTheme="minorHAnsi" w:cstheme="minorBidi"/>
                <w:sz w:val="20"/>
                <w:szCs w:val="20"/>
                <w:highlight w:val="yellow"/>
              </w:rPr>
              <w:t xml:space="preserve">5,765 </w:t>
            </w:r>
            <w:commentRangeStart w:id="7"/>
            <w:r w:rsidRPr="00114CAC">
              <w:rPr>
                <w:rFonts w:asciiTheme="minorHAnsi" w:hAnsiTheme="minorHAnsi" w:cstheme="minorBidi"/>
                <w:sz w:val="20"/>
                <w:szCs w:val="20"/>
                <w:highlight w:val="yellow"/>
              </w:rPr>
              <w:t>Acres</w:t>
            </w:r>
            <w:commentRangeEnd w:id="7"/>
            <w:r w:rsidR="00DA34E9">
              <w:rPr>
                <w:rStyle w:val="CommentReference"/>
              </w:rPr>
              <w:commentReference w:id="7"/>
            </w:r>
          </w:p>
        </w:tc>
      </w:tr>
    </w:tbl>
    <w:p w14:paraId="05D4AB5C" w14:textId="77777777" w:rsidR="00E046CC" w:rsidRPr="003D2FE7" w:rsidRDefault="00E046CC" w:rsidP="00E046CC">
      <w:pPr>
        <w:spacing w:line="259" w:lineRule="auto"/>
        <w:jc w:val="center"/>
        <w:rPr>
          <w:rFonts w:asciiTheme="minorHAnsi" w:hAnsiTheme="minorHAnsi" w:cstheme="minorBidi"/>
          <w:sz w:val="20"/>
          <w:szCs w:val="20"/>
        </w:rPr>
      </w:pPr>
      <w:r w:rsidRPr="003D2FE7">
        <w:rPr>
          <w:rFonts w:asciiTheme="minorHAnsi" w:hAnsiTheme="minorHAnsi" w:cstheme="minorBidi"/>
          <w:sz w:val="20"/>
          <w:szCs w:val="20"/>
        </w:rPr>
        <w:t>*</w:t>
      </w:r>
      <w:r w:rsidR="009E2E62" w:rsidRPr="003D2FE7">
        <w:rPr>
          <w:rFonts w:asciiTheme="minorHAnsi" w:hAnsiTheme="minorHAnsi" w:cstheme="minorBidi"/>
          <w:sz w:val="20"/>
          <w:szCs w:val="20"/>
        </w:rPr>
        <w:t>Core Patch Acres within 0.25 miles of adjacent Core Habitat Patches</w:t>
      </w:r>
    </w:p>
    <w:p w14:paraId="4ABE9707" w14:textId="77777777" w:rsidR="00E046CC" w:rsidRDefault="00E046CC" w:rsidP="00BD3553"/>
    <w:p w14:paraId="0CB4C0A3" w14:textId="77777777" w:rsidR="004359BF" w:rsidRDefault="004359BF" w:rsidP="004359BF"/>
    <w:p w14:paraId="0D4EDF92" w14:textId="26594AEB" w:rsidR="001D3122" w:rsidRDefault="001D3122" w:rsidP="00D54F75">
      <w:r>
        <w:t>The core patches contributing to connectivity are shown below, with the largest availab</w:t>
      </w:r>
      <w:r w:rsidR="00E604AD">
        <w:t>le on the landscape (exceeding 50</w:t>
      </w:r>
      <w:r>
        <w:t xml:space="preserve"> </w:t>
      </w:r>
      <w:r w:rsidR="00E604AD">
        <w:t>connectivity acres</w:t>
      </w:r>
      <w:r>
        <w:t xml:space="preserve">) highlighted in blue.  This shows strong connectivity through the middle of the KEA, likely providing good movement opportunities for wildlife going east-west from the Deschutes River corridor to the forested uplands in the vicinity of Coyote Spring.  Another well connected cluster of core habitat occurs in the south-east portion of the KEA – likely benefiting movement into and out of the KEA across </w:t>
      </w:r>
      <w:r w:rsidR="00DA34E9">
        <w:t xml:space="preserve">Highway </w:t>
      </w:r>
      <w:r>
        <w:t xml:space="preserve">97, as it </w:t>
      </w:r>
      <w:r w:rsidR="001922C3">
        <w:t xml:space="preserve">occurs directly adjacent to </w:t>
      </w:r>
      <w:r w:rsidR="00DA34E9">
        <w:t xml:space="preserve">the </w:t>
      </w:r>
      <w:r w:rsidR="001922C3">
        <w:t>wildlife highway crossing structures.</w:t>
      </w:r>
      <w:r>
        <w:t xml:space="preserve">   </w:t>
      </w:r>
    </w:p>
    <w:p w14:paraId="25E399EA" w14:textId="77777777" w:rsidR="001922C3" w:rsidRDefault="001922C3" w:rsidP="00D54F75"/>
    <w:p w14:paraId="2794707D" w14:textId="77777777" w:rsidR="001922C3" w:rsidRDefault="00E604AD" w:rsidP="001922C3">
      <w:pPr>
        <w:jc w:val="center"/>
        <w:rPr>
          <w:sz w:val="18"/>
          <w:szCs w:val="18"/>
        </w:rPr>
      </w:pPr>
      <w:r>
        <w:rPr>
          <w:sz w:val="18"/>
          <w:szCs w:val="18"/>
        </w:rPr>
        <w:t>MAP 005</w:t>
      </w:r>
      <w:r w:rsidR="001922C3" w:rsidRPr="0088216E">
        <w:rPr>
          <w:sz w:val="18"/>
          <w:szCs w:val="18"/>
        </w:rPr>
        <w:t xml:space="preserve">: </w:t>
      </w:r>
      <w:r w:rsidR="001922C3">
        <w:rPr>
          <w:sz w:val="18"/>
          <w:szCs w:val="18"/>
        </w:rPr>
        <w:t>RYAN RANCH KEY ELK AREA EXISTING CONDITION – HABITAT CONNECTIVITY</w:t>
      </w:r>
    </w:p>
    <w:p w14:paraId="04AC3405" w14:textId="77777777" w:rsidR="001922C3" w:rsidRPr="007F12E5" w:rsidRDefault="005A6603" w:rsidP="001922C3">
      <w:pPr>
        <w:jc w:val="center"/>
        <w:rPr>
          <w:sz w:val="18"/>
          <w:szCs w:val="18"/>
        </w:rPr>
      </w:pPr>
      <w:r>
        <w:rPr>
          <w:noProof/>
          <w:sz w:val="18"/>
          <w:szCs w:val="18"/>
        </w:rPr>
        <w:drawing>
          <wp:inline distT="0" distB="0" distL="0" distR="0" wp14:anchorId="48EA2BB0" wp14:editId="5A9AD6AD">
            <wp:extent cx="3731082" cy="4848447"/>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nnectivity_Baseline.JPG"/>
                    <pic:cNvPicPr/>
                  </pic:nvPicPr>
                  <pic:blipFill>
                    <a:blip r:embed="rId13">
                      <a:extLst>
                        <a:ext uri="{28A0092B-C50C-407E-A947-70E740481C1C}">
                          <a14:useLocalDpi xmlns:a14="http://schemas.microsoft.com/office/drawing/2010/main" val="0"/>
                        </a:ext>
                      </a:extLst>
                    </a:blip>
                    <a:stretch>
                      <a:fillRect/>
                    </a:stretch>
                  </pic:blipFill>
                  <pic:spPr>
                    <a:xfrm>
                      <a:off x="0" y="0"/>
                      <a:ext cx="3803616" cy="4942703"/>
                    </a:xfrm>
                    <a:prstGeom prst="rect">
                      <a:avLst/>
                    </a:prstGeom>
                  </pic:spPr>
                </pic:pic>
              </a:graphicData>
            </a:graphic>
          </wp:inline>
        </w:drawing>
      </w:r>
    </w:p>
    <w:p w14:paraId="5D5457AA" w14:textId="77777777" w:rsidR="001D3122" w:rsidRDefault="001D3122" w:rsidP="00D54F75"/>
    <w:p w14:paraId="07B40946" w14:textId="77777777" w:rsidR="00D54F75" w:rsidRDefault="007F12E5" w:rsidP="00D54F75">
      <w:r>
        <w:t>Proceeding with s</w:t>
      </w:r>
      <w:r w:rsidR="00D54F75">
        <w:t>tep 6</w:t>
      </w:r>
      <w:r w:rsidR="00D54F75" w:rsidRPr="009C6976">
        <w:t xml:space="preserve"> </w:t>
      </w:r>
      <w:r>
        <w:t>(c</w:t>
      </w:r>
      <w:r w:rsidR="00D54F75">
        <w:t xml:space="preserve">onsider </w:t>
      </w:r>
      <w:r>
        <w:t>impacts to core habitat from trail p</w:t>
      </w:r>
      <w:r w:rsidR="00D54F75">
        <w:t>roposal</w:t>
      </w:r>
      <w:r>
        <w:t>), the core</w:t>
      </w:r>
      <w:r w:rsidR="00E604AD">
        <w:t xml:space="preserve"> habitat map is overlaid with</w:t>
      </w:r>
      <w:r>
        <w:t xml:space="preserve"> the </w:t>
      </w:r>
      <w:r w:rsidR="00E604AD">
        <w:t xml:space="preserve">proposed </w:t>
      </w:r>
      <w:proofErr w:type="spellStart"/>
      <w:r>
        <w:t>Sunriver</w:t>
      </w:r>
      <w:proofErr w:type="spellEnd"/>
      <w:r>
        <w:t xml:space="preserve"> Mountain Bike Trail Project. </w:t>
      </w:r>
      <w:r w:rsidR="00063D78">
        <w:t xml:space="preserve">Of note are several large core habitat patches that are severed by </w:t>
      </w:r>
      <w:r w:rsidR="00E604AD">
        <w:t xml:space="preserve">the </w:t>
      </w:r>
      <w:r w:rsidR="00063D78">
        <w:t>proposed trail, significantly reducing patch sizes</w:t>
      </w:r>
      <w:r w:rsidR="001D3122">
        <w:t xml:space="preserve"> through the middle of the KEA</w:t>
      </w:r>
      <w:r w:rsidR="00B548C2">
        <w:t xml:space="preserve"> that are</w:t>
      </w:r>
      <w:r w:rsidR="005A6603">
        <w:t xml:space="preserve"> </w:t>
      </w:r>
      <w:r w:rsidR="00B548C2">
        <w:t>likely providing</w:t>
      </w:r>
      <w:r w:rsidR="005A6603">
        <w:t xml:space="preserve"> habitat connectivity</w:t>
      </w:r>
      <w:r w:rsidR="00063D78">
        <w:t xml:space="preserve">.  In the </w:t>
      </w:r>
      <w:r w:rsidR="001D3122">
        <w:t>core habitat patch analysis measures, we notice a decrease in large patches (acres shift toward medium patches) and an increase in small patch acres, farther reducing habitat quality.  The average core patch size and the number of core patch acres contributing to connectivity are both reduced.</w:t>
      </w:r>
      <w:r w:rsidR="005A6603">
        <w:t xml:space="preserve"> (48.58 acres to 45.8 acres, and 5,765 acres to 5,701 acres respectively). </w:t>
      </w:r>
    </w:p>
    <w:p w14:paraId="20D48737" w14:textId="77777777" w:rsidR="007F12E5" w:rsidRDefault="007F12E5" w:rsidP="007F12E5">
      <w:pPr>
        <w:jc w:val="center"/>
        <w:rPr>
          <w:sz w:val="18"/>
          <w:szCs w:val="18"/>
        </w:rPr>
      </w:pPr>
    </w:p>
    <w:p w14:paraId="14541915" w14:textId="77777777" w:rsidR="007F09C5" w:rsidRPr="007F12E5" w:rsidRDefault="00E604AD" w:rsidP="007F12E5">
      <w:pPr>
        <w:jc w:val="center"/>
        <w:rPr>
          <w:sz w:val="18"/>
          <w:szCs w:val="18"/>
        </w:rPr>
      </w:pPr>
      <w:r>
        <w:rPr>
          <w:sz w:val="18"/>
          <w:szCs w:val="18"/>
        </w:rPr>
        <w:t>MAP 006</w:t>
      </w:r>
      <w:r w:rsidR="007F12E5" w:rsidRPr="0088216E">
        <w:rPr>
          <w:sz w:val="18"/>
          <w:szCs w:val="18"/>
        </w:rPr>
        <w:t xml:space="preserve">: </w:t>
      </w:r>
      <w:proofErr w:type="spellStart"/>
      <w:r w:rsidR="005A6603">
        <w:rPr>
          <w:sz w:val="18"/>
          <w:szCs w:val="18"/>
        </w:rPr>
        <w:t>Sunriver</w:t>
      </w:r>
      <w:proofErr w:type="spellEnd"/>
      <w:r w:rsidR="005A6603">
        <w:rPr>
          <w:sz w:val="18"/>
          <w:szCs w:val="18"/>
        </w:rPr>
        <w:t xml:space="preserve"> Mountain Bike Trail Proposal and KEA Core Habitat</w:t>
      </w:r>
    </w:p>
    <w:p w14:paraId="7952F4C5" w14:textId="77777777" w:rsidR="00063D78" w:rsidRDefault="00E046CC" w:rsidP="005A6603">
      <w:pPr>
        <w:jc w:val="center"/>
      </w:pPr>
      <w:r>
        <w:rPr>
          <w:noProof/>
        </w:rPr>
        <w:drawing>
          <wp:inline distT="0" distB="0" distL="0" distR="0" wp14:anchorId="012A9F97" wp14:editId="5B39172E">
            <wp:extent cx="6056388" cy="783771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AP_Map5.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05700" cy="7901530"/>
                    </a:xfrm>
                    <a:prstGeom prst="rect">
                      <a:avLst/>
                    </a:prstGeom>
                  </pic:spPr>
                </pic:pic>
              </a:graphicData>
            </a:graphic>
          </wp:inline>
        </w:drawing>
      </w:r>
    </w:p>
    <w:p w14:paraId="7E8527F8" w14:textId="77777777" w:rsidR="00063D78" w:rsidRPr="00D345BA" w:rsidRDefault="00E604AD" w:rsidP="00D345BA">
      <w:pPr>
        <w:jc w:val="center"/>
        <w:rPr>
          <w:sz w:val="18"/>
          <w:szCs w:val="18"/>
        </w:rPr>
      </w:pPr>
      <w:r>
        <w:rPr>
          <w:sz w:val="18"/>
          <w:szCs w:val="18"/>
        </w:rPr>
        <w:lastRenderedPageBreak/>
        <w:t>MAP 007</w:t>
      </w:r>
      <w:r w:rsidR="00063D78" w:rsidRPr="0088216E">
        <w:rPr>
          <w:sz w:val="18"/>
          <w:szCs w:val="18"/>
        </w:rPr>
        <w:t xml:space="preserve">: </w:t>
      </w:r>
      <w:r w:rsidR="00063D78">
        <w:rPr>
          <w:sz w:val="18"/>
          <w:szCs w:val="18"/>
        </w:rPr>
        <w:t xml:space="preserve">RYAN RANCH KEY ELK AREA </w:t>
      </w:r>
      <w:r w:rsidR="00D345BA">
        <w:rPr>
          <w:sz w:val="18"/>
          <w:szCs w:val="18"/>
        </w:rPr>
        <w:t xml:space="preserve">with SUNRIVER MOUNTAIN BIKE TRAIL </w:t>
      </w:r>
      <w:commentRangeStart w:id="8"/>
      <w:r w:rsidR="00D345BA">
        <w:rPr>
          <w:sz w:val="18"/>
          <w:szCs w:val="18"/>
        </w:rPr>
        <w:t>PROPOSAL</w:t>
      </w:r>
      <w:commentRangeEnd w:id="8"/>
      <w:r w:rsidR="00DA34E9">
        <w:rPr>
          <w:rStyle w:val="CommentReference"/>
        </w:rPr>
        <w:commentReference w:id="8"/>
      </w:r>
    </w:p>
    <w:p w14:paraId="555B3F6B" w14:textId="77777777" w:rsidR="007F12E5" w:rsidRDefault="007F12E5" w:rsidP="00D345BA">
      <w:pPr>
        <w:jc w:val="center"/>
      </w:pPr>
      <w:r>
        <w:rPr>
          <w:noProof/>
        </w:rPr>
        <w:drawing>
          <wp:inline distT="0" distB="0" distL="0" distR="0" wp14:anchorId="383B29D0" wp14:editId="50BFD74B">
            <wp:extent cx="4329847" cy="560335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AP_SRBT_ProposalWithCor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47620" cy="5626358"/>
                    </a:xfrm>
                    <a:prstGeom prst="rect">
                      <a:avLst/>
                    </a:prstGeom>
                  </pic:spPr>
                </pic:pic>
              </a:graphicData>
            </a:graphic>
          </wp:inline>
        </w:drawing>
      </w:r>
    </w:p>
    <w:p w14:paraId="289CBC1F" w14:textId="77777777" w:rsidR="00D345BA" w:rsidRPr="00F46D66" w:rsidRDefault="007F12E5" w:rsidP="00D345BA">
      <w:pPr>
        <w:spacing w:line="259" w:lineRule="auto"/>
        <w:jc w:val="center"/>
        <w:rPr>
          <w:rFonts w:asciiTheme="minorHAnsi" w:hAnsiTheme="minorHAnsi" w:cstheme="minorBidi"/>
          <w:b/>
          <w:sz w:val="20"/>
          <w:szCs w:val="20"/>
        </w:rPr>
      </w:pPr>
      <w:r w:rsidRPr="00F46D66">
        <w:rPr>
          <w:rFonts w:asciiTheme="minorHAnsi" w:hAnsiTheme="minorHAnsi" w:cstheme="minorBidi"/>
          <w:b/>
          <w:sz w:val="20"/>
          <w:szCs w:val="20"/>
        </w:rPr>
        <w:t>SUNRIVER MOUNTAIN BIKE TRAILS - UNMODIFIED:</w:t>
      </w:r>
    </w:p>
    <w:tbl>
      <w:tblPr>
        <w:tblStyle w:val="TableGrid"/>
        <w:tblW w:w="9355" w:type="dxa"/>
        <w:tblLook w:val="04A0" w:firstRow="1" w:lastRow="0" w:firstColumn="1" w:lastColumn="0" w:noHBand="0" w:noVBand="1"/>
      </w:tblPr>
      <w:tblGrid>
        <w:gridCol w:w="2515"/>
        <w:gridCol w:w="2160"/>
        <w:gridCol w:w="2340"/>
        <w:gridCol w:w="2340"/>
      </w:tblGrid>
      <w:tr w:rsidR="00D345BA" w:rsidRPr="00E604AD" w14:paraId="728D2E33" w14:textId="77777777" w:rsidTr="004F10A4">
        <w:tc>
          <w:tcPr>
            <w:tcW w:w="2515" w:type="dxa"/>
          </w:tcPr>
          <w:p w14:paraId="1FE9B958"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Average Core Patch Size:</w:t>
            </w:r>
          </w:p>
        </w:tc>
        <w:tc>
          <w:tcPr>
            <w:tcW w:w="6840" w:type="dxa"/>
            <w:gridSpan w:val="3"/>
          </w:tcPr>
          <w:p w14:paraId="647834C4"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45.8 Acres</w:t>
            </w:r>
          </w:p>
        </w:tc>
      </w:tr>
      <w:tr w:rsidR="00D345BA" w:rsidRPr="00E604AD" w14:paraId="5A99D5B5" w14:textId="77777777" w:rsidTr="004F10A4">
        <w:tc>
          <w:tcPr>
            <w:tcW w:w="2515" w:type="dxa"/>
            <w:shd w:val="clear" w:color="auto" w:fill="auto"/>
          </w:tcPr>
          <w:p w14:paraId="2D32430E"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Open Routes: (Length/Density*)</w:t>
            </w:r>
          </w:p>
        </w:tc>
        <w:tc>
          <w:tcPr>
            <w:tcW w:w="2160" w:type="dxa"/>
            <w:shd w:val="clear" w:color="auto" w:fill="auto"/>
          </w:tcPr>
          <w:p w14:paraId="7C43328B"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 xml:space="preserve">All: 212.8 </w:t>
            </w:r>
            <w:proofErr w:type="spellStart"/>
            <w:r w:rsidRPr="00E604AD">
              <w:rPr>
                <w:rFonts w:asciiTheme="minorHAnsi" w:hAnsiTheme="minorHAnsi" w:cstheme="minorBidi"/>
                <w:sz w:val="20"/>
                <w:szCs w:val="20"/>
              </w:rPr>
              <w:t>Mi</w:t>
            </w:r>
            <w:proofErr w:type="spellEnd"/>
            <w:r w:rsidRPr="00E604AD">
              <w:rPr>
                <w:rFonts w:asciiTheme="minorHAnsi" w:hAnsiTheme="minorHAnsi" w:cstheme="minorBidi"/>
                <w:sz w:val="20"/>
                <w:szCs w:val="20"/>
              </w:rPr>
              <w:t>/6.3 MPSM</w:t>
            </w:r>
          </w:p>
        </w:tc>
        <w:tc>
          <w:tcPr>
            <w:tcW w:w="2340" w:type="dxa"/>
            <w:shd w:val="clear" w:color="auto" w:fill="auto"/>
          </w:tcPr>
          <w:p w14:paraId="38F7031F"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 xml:space="preserve">Roads Only: 114 </w:t>
            </w:r>
            <w:proofErr w:type="spellStart"/>
            <w:r w:rsidRPr="00E604AD">
              <w:rPr>
                <w:rFonts w:asciiTheme="minorHAnsi" w:hAnsiTheme="minorHAnsi" w:cstheme="minorBidi"/>
                <w:sz w:val="20"/>
                <w:szCs w:val="20"/>
              </w:rPr>
              <w:t>Mi</w:t>
            </w:r>
            <w:proofErr w:type="spellEnd"/>
            <w:r w:rsidRPr="00E604AD">
              <w:rPr>
                <w:rFonts w:asciiTheme="minorHAnsi" w:hAnsiTheme="minorHAnsi" w:cstheme="minorBidi"/>
                <w:sz w:val="20"/>
                <w:szCs w:val="20"/>
              </w:rPr>
              <w:t>/3.4 MPSM</w:t>
            </w:r>
          </w:p>
        </w:tc>
        <w:tc>
          <w:tcPr>
            <w:tcW w:w="2340" w:type="dxa"/>
            <w:shd w:val="clear" w:color="auto" w:fill="auto"/>
          </w:tcPr>
          <w:p w14:paraId="773F8337"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 xml:space="preserve">Trails Only: 99 </w:t>
            </w:r>
            <w:proofErr w:type="spellStart"/>
            <w:r w:rsidRPr="00E604AD">
              <w:rPr>
                <w:rFonts w:asciiTheme="minorHAnsi" w:hAnsiTheme="minorHAnsi" w:cstheme="minorBidi"/>
                <w:sz w:val="20"/>
                <w:szCs w:val="20"/>
              </w:rPr>
              <w:t>Mi</w:t>
            </w:r>
            <w:proofErr w:type="spellEnd"/>
            <w:r w:rsidRPr="00E604AD">
              <w:rPr>
                <w:rFonts w:asciiTheme="minorHAnsi" w:hAnsiTheme="minorHAnsi" w:cstheme="minorBidi"/>
                <w:sz w:val="20"/>
                <w:szCs w:val="20"/>
              </w:rPr>
              <w:t>/3 MPSM</w:t>
            </w:r>
          </w:p>
        </w:tc>
      </w:tr>
    </w:tbl>
    <w:p w14:paraId="5AA85CFD" w14:textId="77777777" w:rsidR="00D345BA" w:rsidRPr="00E604AD" w:rsidRDefault="00D345BA" w:rsidP="00D345BA">
      <w:pPr>
        <w:spacing w:line="259" w:lineRule="auto"/>
        <w:jc w:val="center"/>
        <w:rPr>
          <w:rFonts w:asciiTheme="minorHAnsi" w:hAnsiTheme="minorHAnsi" w:cstheme="minorBidi"/>
          <w:sz w:val="20"/>
          <w:szCs w:val="20"/>
        </w:rPr>
      </w:pPr>
      <w:r w:rsidRPr="00E604AD">
        <w:rPr>
          <w:rFonts w:asciiTheme="minorHAnsi" w:hAnsiTheme="minorHAnsi" w:cstheme="minorBidi"/>
          <w:sz w:val="20"/>
          <w:szCs w:val="20"/>
        </w:rPr>
        <w:t>*</w:t>
      </w:r>
      <w:commentRangeStart w:id="9"/>
      <w:r w:rsidRPr="00E604AD">
        <w:rPr>
          <w:rFonts w:asciiTheme="minorHAnsi" w:hAnsiTheme="minorHAnsi" w:cstheme="minorBidi"/>
          <w:sz w:val="20"/>
          <w:szCs w:val="20"/>
        </w:rPr>
        <w:t xml:space="preserve">MPSM </w:t>
      </w:r>
      <w:commentRangeEnd w:id="9"/>
      <w:r w:rsidR="00312F1B">
        <w:rPr>
          <w:rStyle w:val="CommentReference"/>
        </w:rPr>
        <w:commentReference w:id="9"/>
      </w:r>
      <w:r w:rsidRPr="00E604AD">
        <w:rPr>
          <w:rFonts w:asciiTheme="minorHAnsi" w:hAnsiTheme="minorHAnsi" w:cstheme="minorBidi"/>
          <w:sz w:val="20"/>
          <w:szCs w:val="20"/>
        </w:rPr>
        <w:t xml:space="preserve">– Miles </w:t>
      </w:r>
      <w:proofErr w:type="gramStart"/>
      <w:r w:rsidRPr="00E604AD">
        <w:rPr>
          <w:rFonts w:asciiTheme="minorHAnsi" w:hAnsiTheme="minorHAnsi" w:cstheme="minorBidi"/>
          <w:sz w:val="20"/>
          <w:szCs w:val="20"/>
        </w:rPr>
        <w:t>Per</w:t>
      </w:r>
      <w:proofErr w:type="gramEnd"/>
      <w:r w:rsidRPr="00E604AD">
        <w:rPr>
          <w:rFonts w:asciiTheme="minorHAnsi" w:hAnsiTheme="minorHAnsi" w:cstheme="minorBidi"/>
          <w:sz w:val="20"/>
          <w:szCs w:val="20"/>
        </w:rPr>
        <w:t xml:space="preserve"> Square Mile</w:t>
      </w:r>
    </w:p>
    <w:p w14:paraId="080446C2" w14:textId="77777777" w:rsidR="00D345BA" w:rsidRPr="00E604AD" w:rsidRDefault="00D345BA" w:rsidP="00D345BA">
      <w:pPr>
        <w:spacing w:line="259" w:lineRule="auto"/>
        <w:jc w:val="center"/>
        <w:rPr>
          <w:rFonts w:asciiTheme="minorHAnsi" w:hAnsiTheme="minorHAnsi" w:cstheme="minorBidi"/>
          <w:sz w:val="20"/>
          <w:szCs w:val="20"/>
        </w:rPr>
      </w:pPr>
    </w:p>
    <w:p w14:paraId="271B22B8" w14:textId="77777777" w:rsidR="00D345BA" w:rsidRPr="00F46D66" w:rsidRDefault="00D345BA" w:rsidP="00D345BA">
      <w:pPr>
        <w:spacing w:line="259" w:lineRule="auto"/>
        <w:jc w:val="center"/>
        <w:rPr>
          <w:rFonts w:asciiTheme="minorHAnsi" w:hAnsiTheme="minorHAnsi" w:cstheme="minorBidi"/>
          <w:b/>
          <w:sz w:val="20"/>
          <w:szCs w:val="20"/>
        </w:rPr>
      </w:pPr>
      <w:r w:rsidRPr="00F46D66">
        <w:rPr>
          <w:rFonts w:asciiTheme="minorHAnsi" w:hAnsiTheme="minorHAnsi" w:cstheme="minorBidi"/>
          <w:b/>
          <w:sz w:val="20"/>
          <w:szCs w:val="20"/>
        </w:rPr>
        <w:t>CORE HABITAT PATCHES:</w:t>
      </w:r>
    </w:p>
    <w:tbl>
      <w:tblPr>
        <w:tblStyle w:val="TableGrid"/>
        <w:tblW w:w="9355" w:type="dxa"/>
        <w:tblLook w:val="04A0" w:firstRow="1" w:lastRow="0" w:firstColumn="1" w:lastColumn="0" w:noHBand="0" w:noVBand="1"/>
      </w:tblPr>
      <w:tblGrid>
        <w:gridCol w:w="2513"/>
        <w:gridCol w:w="2162"/>
        <w:gridCol w:w="2250"/>
        <w:gridCol w:w="2430"/>
      </w:tblGrid>
      <w:tr w:rsidR="00D345BA" w:rsidRPr="00E604AD" w14:paraId="43AA216A" w14:textId="77777777" w:rsidTr="004F10A4">
        <w:tc>
          <w:tcPr>
            <w:tcW w:w="2515" w:type="dxa"/>
          </w:tcPr>
          <w:p w14:paraId="570FC70E" w14:textId="77777777" w:rsidR="00D345BA" w:rsidRPr="00E604AD" w:rsidRDefault="00D345BA" w:rsidP="004F10A4">
            <w:pPr>
              <w:rPr>
                <w:rFonts w:asciiTheme="minorHAnsi" w:hAnsiTheme="minorHAnsi" w:cstheme="minorBidi"/>
                <w:sz w:val="20"/>
                <w:szCs w:val="20"/>
              </w:rPr>
            </w:pPr>
          </w:p>
        </w:tc>
        <w:tc>
          <w:tcPr>
            <w:tcW w:w="2160" w:type="dxa"/>
          </w:tcPr>
          <w:p w14:paraId="1354589A"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Acres:</w:t>
            </w:r>
          </w:p>
        </w:tc>
        <w:tc>
          <w:tcPr>
            <w:tcW w:w="2250" w:type="dxa"/>
          </w:tcPr>
          <w:p w14:paraId="25D7D0BB"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Proportion of Analysis Area</w:t>
            </w:r>
          </w:p>
        </w:tc>
        <w:tc>
          <w:tcPr>
            <w:tcW w:w="2430" w:type="dxa"/>
          </w:tcPr>
          <w:p w14:paraId="636F6608"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Proportion of Core</w:t>
            </w:r>
          </w:p>
        </w:tc>
      </w:tr>
      <w:tr w:rsidR="00D345BA" w:rsidRPr="00E604AD" w14:paraId="22671249" w14:textId="77777777" w:rsidTr="004F10A4">
        <w:tc>
          <w:tcPr>
            <w:tcW w:w="2515" w:type="dxa"/>
          </w:tcPr>
          <w:p w14:paraId="70D0B78C"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TOTAL</w:t>
            </w:r>
          </w:p>
        </w:tc>
        <w:tc>
          <w:tcPr>
            <w:tcW w:w="2160" w:type="dxa"/>
          </w:tcPr>
          <w:p w14:paraId="121E601C"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5,269</w:t>
            </w:r>
          </w:p>
        </w:tc>
        <w:tc>
          <w:tcPr>
            <w:tcW w:w="2250" w:type="dxa"/>
          </w:tcPr>
          <w:p w14:paraId="3259DB87"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24.5%</w:t>
            </w:r>
          </w:p>
        </w:tc>
        <w:tc>
          <w:tcPr>
            <w:tcW w:w="2430" w:type="dxa"/>
          </w:tcPr>
          <w:p w14:paraId="3C479D37"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100%</w:t>
            </w:r>
          </w:p>
        </w:tc>
      </w:tr>
      <w:tr w:rsidR="00D345BA" w:rsidRPr="00E604AD" w14:paraId="362CE72F" w14:textId="77777777" w:rsidTr="004F10A4">
        <w:tc>
          <w:tcPr>
            <w:tcW w:w="2515" w:type="dxa"/>
          </w:tcPr>
          <w:p w14:paraId="6735430C"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Under 50 Acres</w:t>
            </w:r>
          </w:p>
        </w:tc>
        <w:tc>
          <w:tcPr>
            <w:tcW w:w="2160" w:type="dxa"/>
          </w:tcPr>
          <w:p w14:paraId="015A1CF9"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1,121.4</w:t>
            </w:r>
          </w:p>
        </w:tc>
        <w:tc>
          <w:tcPr>
            <w:tcW w:w="2250" w:type="dxa"/>
          </w:tcPr>
          <w:p w14:paraId="7916285D"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5.2%</w:t>
            </w:r>
          </w:p>
        </w:tc>
        <w:tc>
          <w:tcPr>
            <w:tcW w:w="2430" w:type="dxa"/>
          </w:tcPr>
          <w:p w14:paraId="6217628F" w14:textId="77777777" w:rsidR="00D345BA" w:rsidRPr="00E604AD" w:rsidRDefault="0072509D" w:rsidP="004F10A4">
            <w:pPr>
              <w:rPr>
                <w:rFonts w:asciiTheme="minorHAnsi" w:hAnsiTheme="minorHAnsi" w:cstheme="minorBidi"/>
                <w:sz w:val="20"/>
                <w:szCs w:val="20"/>
              </w:rPr>
            </w:pPr>
            <w:r w:rsidRPr="00E604AD">
              <w:rPr>
                <w:rFonts w:asciiTheme="minorHAnsi" w:hAnsiTheme="minorHAnsi" w:cstheme="minorBidi"/>
                <w:sz w:val="20"/>
                <w:szCs w:val="20"/>
              </w:rPr>
              <w:t>21.3</w:t>
            </w:r>
            <w:r w:rsidR="00D345BA" w:rsidRPr="00E604AD">
              <w:rPr>
                <w:rFonts w:asciiTheme="minorHAnsi" w:hAnsiTheme="minorHAnsi" w:cstheme="minorBidi"/>
                <w:sz w:val="20"/>
                <w:szCs w:val="20"/>
              </w:rPr>
              <w:t>%</w:t>
            </w:r>
          </w:p>
        </w:tc>
      </w:tr>
      <w:tr w:rsidR="00D345BA" w:rsidRPr="00E604AD" w14:paraId="0711701E" w14:textId="77777777" w:rsidTr="004F10A4">
        <w:tc>
          <w:tcPr>
            <w:tcW w:w="2515" w:type="dxa"/>
          </w:tcPr>
          <w:p w14:paraId="73ADCABE"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50-100 Acres</w:t>
            </w:r>
          </w:p>
        </w:tc>
        <w:tc>
          <w:tcPr>
            <w:tcW w:w="2160" w:type="dxa"/>
          </w:tcPr>
          <w:p w14:paraId="6D47BE9A"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1,247.7</w:t>
            </w:r>
          </w:p>
        </w:tc>
        <w:tc>
          <w:tcPr>
            <w:tcW w:w="2250" w:type="dxa"/>
          </w:tcPr>
          <w:p w14:paraId="74680337" w14:textId="77777777" w:rsidR="00D345BA" w:rsidRPr="00E604AD" w:rsidRDefault="0072509D" w:rsidP="004F10A4">
            <w:pPr>
              <w:rPr>
                <w:rFonts w:asciiTheme="minorHAnsi" w:hAnsiTheme="minorHAnsi" w:cstheme="minorBidi"/>
                <w:sz w:val="20"/>
                <w:szCs w:val="20"/>
              </w:rPr>
            </w:pPr>
            <w:r w:rsidRPr="00E604AD">
              <w:rPr>
                <w:rFonts w:asciiTheme="minorHAnsi" w:hAnsiTheme="minorHAnsi" w:cstheme="minorBidi"/>
                <w:sz w:val="20"/>
                <w:szCs w:val="20"/>
              </w:rPr>
              <w:t>5.8</w:t>
            </w:r>
            <w:r w:rsidR="00D345BA" w:rsidRPr="00E604AD">
              <w:rPr>
                <w:rFonts w:asciiTheme="minorHAnsi" w:hAnsiTheme="minorHAnsi" w:cstheme="minorBidi"/>
                <w:sz w:val="20"/>
                <w:szCs w:val="20"/>
              </w:rPr>
              <w:t>%</w:t>
            </w:r>
          </w:p>
        </w:tc>
        <w:tc>
          <w:tcPr>
            <w:tcW w:w="2430" w:type="dxa"/>
          </w:tcPr>
          <w:p w14:paraId="55505D20" w14:textId="77777777" w:rsidR="00D345BA" w:rsidRPr="00E604AD" w:rsidRDefault="0072509D" w:rsidP="004F10A4">
            <w:pPr>
              <w:rPr>
                <w:rFonts w:asciiTheme="minorHAnsi" w:hAnsiTheme="minorHAnsi" w:cstheme="minorBidi"/>
                <w:sz w:val="20"/>
                <w:szCs w:val="20"/>
              </w:rPr>
            </w:pPr>
            <w:r w:rsidRPr="00E604AD">
              <w:rPr>
                <w:rFonts w:asciiTheme="minorHAnsi" w:hAnsiTheme="minorHAnsi" w:cstheme="minorBidi"/>
                <w:sz w:val="20"/>
                <w:szCs w:val="20"/>
              </w:rPr>
              <w:t>23.7</w:t>
            </w:r>
            <w:r w:rsidR="00D345BA" w:rsidRPr="00E604AD">
              <w:rPr>
                <w:rFonts w:asciiTheme="minorHAnsi" w:hAnsiTheme="minorHAnsi" w:cstheme="minorBidi"/>
                <w:sz w:val="20"/>
                <w:szCs w:val="20"/>
              </w:rPr>
              <w:t>%</w:t>
            </w:r>
          </w:p>
        </w:tc>
      </w:tr>
      <w:tr w:rsidR="00D345BA" w:rsidRPr="00E604AD" w14:paraId="3A501CDC" w14:textId="77777777" w:rsidTr="004F10A4">
        <w:tc>
          <w:tcPr>
            <w:tcW w:w="2515" w:type="dxa"/>
          </w:tcPr>
          <w:p w14:paraId="4306DA0F"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Over 100 Acres</w:t>
            </w:r>
          </w:p>
        </w:tc>
        <w:tc>
          <w:tcPr>
            <w:tcW w:w="2160" w:type="dxa"/>
          </w:tcPr>
          <w:p w14:paraId="78E83CE6" w14:textId="77777777" w:rsidR="00D345BA" w:rsidRPr="00E604AD" w:rsidRDefault="004A27E4" w:rsidP="004F10A4">
            <w:pPr>
              <w:rPr>
                <w:rFonts w:asciiTheme="minorHAnsi" w:hAnsiTheme="minorHAnsi" w:cstheme="minorBidi"/>
                <w:sz w:val="20"/>
                <w:szCs w:val="20"/>
              </w:rPr>
            </w:pPr>
            <w:r w:rsidRPr="00E604AD">
              <w:rPr>
                <w:rFonts w:asciiTheme="minorHAnsi" w:hAnsiTheme="minorHAnsi" w:cstheme="minorBidi"/>
                <w:sz w:val="20"/>
                <w:szCs w:val="20"/>
              </w:rPr>
              <w:t>2,899.8</w:t>
            </w:r>
          </w:p>
        </w:tc>
        <w:tc>
          <w:tcPr>
            <w:tcW w:w="2250" w:type="dxa"/>
          </w:tcPr>
          <w:p w14:paraId="00754064" w14:textId="77777777" w:rsidR="00D345BA" w:rsidRPr="00E604AD" w:rsidRDefault="0072509D" w:rsidP="004F10A4">
            <w:pPr>
              <w:rPr>
                <w:rFonts w:asciiTheme="minorHAnsi" w:hAnsiTheme="minorHAnsi" w:cstheme="minorBidi"/>
                <w:sz w:val="20"/>
                <w:szCs w:val="20"/>
              </w:rPr>
            </w:pPr>
            <w:r w:rsidRPr="00E604AD">
              <w:rPr>
                <w:rFonts w:asciiTheme="minorHAnsi" w:hAnsiTheme="minorHAnsi" w:cstheme="minorBidi"/>
                <w:sz w:val="20"/>
                <w:szCs w:val="20"/>
              </w:rPr>
              <w:t>13.5</w:t>
            </w:r>
            <w:r w:rsidR="00D345BA" w:rsidRPr="00E604AD">
              <w:rPr>
                <w:rFonts w:asciiTheme="minorHAnsi" w:hAnsiTheme="minorHAnsi" w:cstheme="minorBidi"/>
                <w:sz w:val="20"/>
                <w:szCs w:val="20"/>
              </w:rPr>
              <w:t>%</w:t>
            </w:r>
          </w:p>
        </w:tc>
        <w:tc>
          <w:tcPr>
            <w:tcW w:w="2430" w:type="dxa"/>
          </w:tcPr>
          <w:p w14:paraId="2D33E11F" w14:textId="77777777" w:rsidR="00D345BA" w:rsidRPr="00E604AD" w:rsidRDefault="0072509D" w:rsidP="004F10A4">
            <w:pPr>
              <w:rPr>
                <w:rFonts w:asciiTheme="minorHAnsi" w:hAnsiTheme="minorHAnsi" w:cstheme="minorBidi"/>
                <w:sz w:val="20"/>
                <w:szCs w:val="20"/>
              </w:rPr>
            </w:pPr>
            <w:r w:rsidRPr="00E604AD">
              <w:rPr>
                <w:rFonts w:asciiTheme="minorHAnsi" w:hAnsiTheme="minorHAnsi" w:cstheme="minorBidi"/>
                <w:sz w:val="20"/>
                <w:szCs w:val="20"/>
              </w:rPr>
              <w:t>55.0</w:t>
            </w:r>
            <w:r w:rsidR="00D345BA" w:rsidRPr="00E604AD">
              <w:rPr>
                <w:rFonts w:asciiTheme="minorHAnsi" w:hAnsiTheme="minorHAnsi" w:cstheme="minorBidi"/>
                <w:sz w:val="20"/>
                <w:szCs w:val="20"/>
              </w:rPr>
              <w:t>%</w:t>
            </w:r>
          </w:p>
        </w:tc>
      </w:tr>
      <w:tr w:rsidR="00D345BA" w:rsidRPr="00E604AD" w14:paraId="2A0C01B5" w14:textId="77777777" w:rsidTr="004F10A4">
        <w:tc>
          <w:tcPr>
            <w:tcW w:w="4677" w:type="dxa"/>
            <w:gridSpan w:val="2"/>
          </w:tcPr>
          <w:p w14:paraId="2E6FE48D" w14:textId="77777777" w:rsidR="00D345BA" w:rsidRPr="00E604AD" w:rsidRDefault="00D345BA" w:rsidP="004F10A4">
            <w:pPr>
              <w:rPr>
                <w:rFonts w:asciiTheme="minorHAnsi" w:hAnsiTheme="minorHAnsi" w:cstheme="minorBidi"/>
                <w:sz w:val="20"/>
                <w:szCs w:val="20"/>
              </w:rPr>
            </w:pPr>
            <w:r w:rsidRPr="00E604AD">
              <w:rPr>
                <w:rFonts w:asciiTheme="minorHAnsi" w:hAnsiTheme="minorHAnsi" w:cstheme="minorBidi"/>
                <w:sz w:val="20"/>
                <w:szCs w:val="20"/>
              </w:rPr>
              <w:t>Core Patches Contributing to Connectivity*</w:t>
            </w:r>
          </w:p>
        </w:tc>
        <w:tc>
          <w:tcPr>
            <w:tcW w:w="4678" w:type="dxa"/>
            <w:gridSpan w:val="2"/>
          </w:tcPr>
          <w:p w14:paraId="159FAF12" w14:textId="77777777" w:rsidR="00D345BA" w:rsidRPr="00E604AD" w:rsidRDefault="0072509D" w:rsidP="004F10A4">
            <w:pPr>
              <w:rPr>
                <w:rFonts w:asciiTheme="minorHAnsi" w:hAnsiTheme="minorHAnsi" w:cstheme="minorBidi"/>
                <w:sz w:val="20"/>
                <w:szCs w:val="20"/>
              </w:rPr>
            </w:pPr>
            <w:r w:rsidRPr="00E604AD">
              <w:rPr>
                <w:rFonts w:asciiTheme="minorHAnsi" w:hAnsiTheme="minorHAnsi" w:cstheme="minorBidi"/>
                <w:sz w:val="20"/>
                <w:szCs w:val="20"/>
              </w:rPr>
              <w:t>5,701</w:t>
            </w:r>
            <w:r w:rsidR="00D345BA" w:rsidRPr="00E604AD">
              <w:rPr>
                <w:rFonts w:asciiTheme="minorHAnsi" w:hAnsiTheme="minorHAnsi" w:cstheme="minorBidi"/>
                <w:sz w:val="20"/>
                <w:szCs w:val="20"/>
              </w:rPr>
              <w:t xml:space="preserve"> Acres</w:t>
            </w:r>
          </w:p>
        </w:tc>
      </w:tr>
    </w:tbl>
    <w:p w14:paraId="29AA5120" w14:textId="77777777" w:rsidR="007F12E5" w:rsidRPr="00E604AD" w:rsidRDefault="00D345BA" w:rsidP="00AC62A5">
      <w:pPr>
        <w:spacing w:line="259" w:lineRule="auto"/>
        <w:jc w:val="center"/>
        <w:rPr>
          <w:rFonts w:asciiTheme="minorHAnsi" w:hAnsiTheme="minorHAnsi" w:cstheme="minorBidi"/>
          <w:sz w:val="20"/>
          <w:szCs w:val="20"/>
        </w:rPr>
      </w:pPr>
      <w:r w:rsidRPr="00E604AD">
        <w:rPr>
          <w:rFonts w:asciiTheme="minorHAnsi" w:hAnsiTheme="minorHAnsi" w:cstheme="minorBidi"/>
          <w:sz w:val="20"/>
          <w:szCs w:val="20"/>
        </w:rPr>
        <w:t>*Core Patch Acres within 0.25 miles of adjacent Core Habitat Patches</w:t>
      </w:r>
    </w:p>
    <w:p w14:paraId="05F70056" w14:textId="77777777" w:rsidR="007F12E5" w:rsidRDefault="007F12E5" w:rsidP="00D54F75"/>
    <w:p w14:paraId="6FD49032" w14:textId="78D03B13" w:rsidR="00AC62A5" w:rsidRDefault="00B548C2" w:rsidP="00AC62A5">
      <w:r>
        <w:t xml:space="preserve">The next steps (step </w:t>
      </w:r>
      <w:r w:rsidR="00D54F75">
        <w:t>7</w:t>
      </w:r>
      <w:r>
        <w:t>: modify/m</w:t>
      </w:r>
      <w:r w:rsidR="00D54F75">
        <w:t xml:space="preserve">itigate </w:t>
      </w:r>
      <w:r>
        <w:t>proposal to m</w:t>
      </w:r>
      <w:r w:rsidR="00D54F75">
        <w:t>axim</w:t>
      </w:r>
      <w:r>
        <w:t>ize core h</w:t>
      </w:r>
      <w:r w:rsidR="00D54F75">
        <w:t>abitat</w:t>
      </w:r>
      <w:r>
        <w:t xml:space="preserve"> and s</w:t>
      </w:r>
      <w:r w:rsidR="00D54F75">
        <w:t>tep 8</w:t>
      </w:r>
      <w:r>
        <w:t>: recalculate core acres to show maintained or improved c</w:t>
      </w:r>
      <w:r w:rsidR="00D54F75">
        <w:t>onditions</w:t>
      </w:r>
      <w:r>
        <w:t xml:space="preserve">) are outlined below, and may differ significantly depending upon your specific project details.  For the Ryan Ranch KEA, we began looking for restoration </w:t>
      </w:r>
      <w:r w:rsidR="00DB73A5">
        <w:t>o</w:t>
      </w:r>
      <w:r>
        <w:t xml:space="preserve">pportunities by comparing </w:t>
      </w:r>
      <w:r w:rsidR="00A737AC">
        <w:t xml:space="preserve">the existing condition </w:t>
      </w:r>
      <w:r>
        <w:t>of routes</w:t>
      </w:r>
      <w:r w:rsidR="004D1F7E">
        <w:t xml:space="preserve"> against their administrative designation.  The administrative designation was traceable to a fairly recent decision (</w:t>
      </w:r>
      <w:r w:rsidR="00F46D66">
        <w:t>East</w:t>
      </w:r>
      <w:r w:rsidR="004D1F7E">
        <w:t xml:space="preserve"> </w:t>
      </w:r>
      <w:proofErr w:type="spellStart"/>
      <w:r w:rsidR="004D1F7E">
        <w:t>Tumbal</w:t>
      </w:r>
      <w:r w:rsidR="003A67E6">
        <w:t>l</w:t>
      </w:r>
      <w:proofErr w:type="spellEnd"/>
      <w:r w:rsidR="00F46D66">
        <w:t xml:space="preserve"> EA</w:t>
      </w:r>
      <w:r w:rsidR="004D1F7E">
        <w:t xml:space="preserve">). </w:t>
      </w:r>
      <w:r w:rsidR="00F46D66">
        <w:t>Route closures</w:t>
      </w:r>
      <w:r w:rsidR="00373A31">
        <w:t xml:space="preserve"> that were </w:t>
      </w:r>
      <w:r w:rsidR="004D1F7E">
        <w:t xml:space="preserve">either never implemented or </w:t>
      </w:r>
      <w:r w:rsidR="002127B0">
        <w:t xml:space="preserve">were </w:t>
      </w:r>
      <w:r w:rsidR="004D1F7E">
        <w:t xml:space="preserve">implemented and </w:t>
      </w:r>
      <w:r w:rsidR="002127B0">
        <w:t xml:space="preserve">had </w:t>
      </w:r>
      <w:r w:rsidR="00373A31">
        <w:t>failed</w:t>
      </w:r>
      <w:r w:rsidR="004D1F7E">
        <w:t xml:space="preserve"> are already covered under NEPA</w:t>
      </w:r>
      <w:r w:rsidR="002B575C">
        <w:t xml:space="preserve"> </w:t>
      </w:r>
      <w:r w:rsidR="00F46D66">
        <w:t xml:space="preserve">and would </w:t>
      </w:r>
      <w:r w:rsidR="00312F1B">
        <w:t xml:space="preserve">require </w:t>
      </w:r>
      <w:r w:rsidR="002B575C">
        <w:t>the building or rebuilding of road</w:t>
      </w:r>
      <w:r w:rsidR="00F46D66">
        <w:t xml:space="preserve"> or trail</w:t>
      </w:r>
      <w:r w:rsidR="002B575C">
        <w:t xml:space="preserve"> closures, installation of gates, or obliteration of </w:t>
      </w:r>
      <w:r w:rsidR="00B65320">
        <w:t>road</w:t>
      </w:r>
      <w:r w:rsidR="00312F1B">
        <w:t>s</w:t>
      </w:r>
      <w:r w:rsidR="00B65320">
        <w:t xml:space="preserve"> or trail</w:t>
      </w:r>
      <w:r w:rsidR="00435692">
        <w:t>s</w:t>
      </w:r>
      <w:r w:rsidR="00B65320">
        <w:t>.</w:t>
      </w:r>
      <w:r w:rsidR="003A67E6">
        <w:t xml:space="preserve">  </w:t>
      </w:r>
      <w:r w:rsidR="005A39FE">
        <w:t xml:space="preserve">These opportunities should be considered as project mitigations. </w:t>
      </w:r>
      <w:r w:rsidR="0014430E">
        <w:t>In this instance, many of the opportunities identified are already being included in a nearby planning area for future stewardship completion</w:t>
      </w:r>
      <w:r w:rsidR="00F46D66">
        <w:t xml:space="preserve"> (Kew project Area)</w:t>
      </w:r>
      <w:r w:rsidR="0014430E">
        <w:t>.</w:t>
      </w:r>
      <w:r w:rsidR="005A39FE">
        <w:t xml:space="preserve"> </w:t>
      </w:r>
      <w:r w:rsidR="0014430E">
        <w:t xml:space="preserve"> </w:t>
      </w:r>
      <w:r w:rsidR="00F46D66">
        <w:t>These are shown in Map 008</w:t>
      </w:r>
      <w:r w:rsidR="00AC62A5">
        <w:t>, highlighted in blue.  Of note is a large cluster of roads and trails directly adjacent and south of Coy</w:t>
      </w:r>
      <w:r w:rsidR="00F46D66">
        <w:t>ote Spring.  As shown on Map 006-007</w:t>
      </w:r>
      <w:r w:rsidR="00AC62A5">
        <w:t xml:space="preserve"> previously, the proposed trail project did not significantly change existing core habitat in this area – but in consideration of </w:t>
      </w:r>
      <w:r w:rsidR="00FE11DB">
        <w:t xml:space="preserve">potential core habitat in this area, relocating this portion of trail may create a large block of </w:t>
      </w:r>
      <w:r w:rsidR="00F46D66">
        <w:t xml:space="preserve">future </w:t>
      </w:r>
      <w:r w:rsidR="00FE11DB">
        <w:t>core habitat.  In this instance, the trail was relocated to the north, within the</w:t>
      </w:r>
      <w:r w:rsidR="00F46D66">
        <w:t xml:space="preserve"> disturbance corridor of a road. Rerouting still achieved</w:t>
      </w:r>
      <w:r w:rsidR="00FE11DB">
        <w:t xml:space="preserve"> the purpose and need of the trail by providing identical access as originally proposed</w:t>
      </w:r>
      <w:r w:rsidR="00435692">
        <w:t xml:space="preserve"> and …</w:t>
      </w:r>
      <w:r w:rsidR="00FE11DB">
        <w:t>.</w:t>
      </w:r>
    </w:p>
    <w:p w14:paraId="48ACCDC4" w14:textId="77777777" w:rsidR="00AC62A5" w:rsidRDefault="00AC62A5" w:rsidP="00AC62A5"/>
    <w:p w14:paraId="285EBEEE" w14:textId="677748C7" w:rsidR="00AC62A5" w:rsidRDefault="00AC62A5" w:rsidP="00AC62A5">
      <w:r>
        <w:t xml:space="preserve">The second tier of opportunity analysis is looking at the abundance and distribution of core habitat polygons.  </w:t>
      </w:r>
      <w:commentRangeStart w:id="10"/>
      <w:r>
        <w:t>In several instances, large core patches are dissected by a single route, or the combination of several core patches into on</w:t>
      </w:r>
      <w:r w:rsidR="00435692">
        <w:t>e</w:t>
      </w:r>
      <w:r>
        <w:t xml:space="preserve"> large patch could be achieved with a targeted closure</w:t>
      </w:r>
      <w:commentRangeEnd w:id="10"/>
      <w:r w:rsidR="00435692">
        <w:rPr>
          <w:rStyle w:val="CommentReference"/>
        </w:rPr>
        <w:commentReference w:id="10"/>
      </w:r>
      <w:r>
        <w:t xml:space="preserve">.  Additionally, the connectivity of large patches or access to important habitat features could be improved by focusing attention on key areas and asking – what would it take to build larger core habitat patches here?  Applying this to the </w:t>
      </w:r>
      <w:proofErr w:type="spellStart"/>
      <w:r>
        <w:t>Sunriver</w:t>
      </w:r>
      <w:proofErr w:type="spellEnd"/>
      <w:r>
        <w:t xml:space="preserve"> </w:t>
      </w:r>
      <w:r w:rsidR="00543FB6">
        <w:t xml:space="preserve">Mountain Bike </w:t>
      </w:r>
      <w:r>
        <w:t>Trail proposal highligh</w:t>
      </w:r>
      <w:r w:rsidR="00FE11DB">
        <w:t>ted the need to remove an underused horse trail through the middle of the KEA and drop the proposed bike route through the same large core habitat patches.  This improved and preserved several large core habitat patches.</w:t>
      </w:r>
    </w:p>
    <w:p w14:paraId="55CF8B6C" w14:textId="77777777" w:rsidR="00BE4A96" w:rsidRDefault="00BE4A96" w:rsidP="00BE4A96"/>
    <w:p w14:paraId="16249BB5" w14:textId="6B409C0F" w:rsidR="00BE4A96" w:rsidRDefault="00BE4A96" w:rsidP="00906FDD">
      <w:r>
        <w:t>The expected outcome of th</w:t>
      </w:r>
      <w:r w:rsidR="00543FB6">
        <w:t>is project is shown in Map 009</w:t>
      </w:r>
      <w:r>
        <w:t xml:space="preserve">.  Incorporating the proposed modifications into the </w:t>
      </w:r>
      <w:proofErr w:type="spellStart"/>
      <w:r>
        <w:t>Sunriver</w:t>
      </w:r>
      <w:proofErr w:type="spellEnd"/>
      <w:r>
        <w:t xml:space="preserve"> Mountain Bike Trails Project would result in a net benefit to elk habitat and support Forest Plan direction for managing t</w:t>
      </w:r>
      <w:r w:rsidR="004906F1">
        <w:t>his important area for wildlife, while still fulfilling the original purpose and need for recreation.  The modified proposal results show a</w:t>
      </w:r>
      <w:r w:rsidR="005A6F23">
        <w:t xml:space="preserve"> fragmented</w:t>
      </w:r>
      <w:r w:rsidR="004906F1">
        <w:t>, but improved</w:t>
      </w:r>
      <w:r w:rsidR="005A6F23">
        <w:t xml:space="preserve"> landscape</w:t>
      </w:r>
      <w:r w:rsidR="004906F1">
        <w:t>.  The open road density is reduced from 3.4</w:t>
      </w:r>
      <w:r w:rsidR="005A6F23">
        <w:t xml:space="preserve"> miles per square mile </w:t>
      </w:r>
      <w:r w:rsidR="004906F1">
        <w:t>to 3.0 miles per square mile</w:t>
      </w:r>
      <w:r w:rsidR="005A6F23">
        <w:t>.  The average core habitat patch size is</w:t>
      </w:r>
      <w:r w:rsidR="004906F1">
        <w:t xml:space="preserve"> improved from 48.58 to 68 acres,</w:t>
      </w:r>
      <w:r w:rsidR="00435692">
        <w:t xml:space="preserve"> and a total of 6,871 acres (an improvement of 1,430 acres of core habitat)</w:t>
      </w:r>
      <w:r w:rsidR="005A6F23">
        <w:t xml:space="preserve">.  </w:t>
      </w:r>
      <w:r w:rsidR="000D539B">
        <w:t>Large core patches</w:t>
      </w:r>
      <w:r w:rsidR="00906FDD">
        <w:t xml:space="preserve"> are improved from 3,137</w:t>
      </w:r>
      <w:r w:rsidR="00543FB6">
        <w:t>.8 acres previously to 4,870.9</w:t>
      </w:r>
      <w:r w:rsidR="00906FDD">
        <w:t xml:space="preserve"> acres. Both small and medium patch abundance was reduced, but all of these acres were shifted into the large patch category, resulting in an increase from 14.6% of the analysis area (57.6% of all core habitat acres) to 22.7% of the analysis area (71% of core habitat acres).</w:t>
      </w:r>
    </w:p>
    <w:p w14:paraId="157630B2" w14:textId="77777777" w:rsidR="00906FDD" w:rsidRDefault="00906FDD">
      <w:pPr>
        <w:spacing w:after="160" w:line="259" w:lineRule="auto"/>
      </w:pPr>
      <w:r>
        <w:br w:type="page"/>
      </w:r>
    </w:p>
    <w:p w14:paraId="7236CA25" w14:textId="77777777" w:rsidR="004359BF" w:rsidRDefault="004359BF" w:rsidP="004359BF"/>
    <w:p w14:paraId="3AF5D119" w14:textId="77777777" w:rsidR="004359BF" w:rsidRPr="00AC62A5" w:rsidRDefault="00543FB6" w:rsidP="00AC62A5">
      <w:pPr>
        <w:jc w:val="center"/>
        <w:rPr>
          <w:sz w:val="18"/>
          <w:szCs w:val="18"/>
        </w:rPr>
      </w:pPr>
      <w:r>
        <w:rPr>
          <w:sz w:val="18"/>
          <w:szCs w:val="18"/>
        </w:rPr>
        <w:t>MAP 008</w:t>
      </w:r>
      <w:r w:rsidR="00AC62A5" w:rsidRPr="0088216E">
        <w:rPr>
          <w:sz w:val="18"/>
          <w:szCs w:val="18"/>
        </w:rPr>
        <w:t xml:space="preserve">: </w:t>
      </w:r>
      <w:r w:rsidR="00BE4A96">
        <w:rPr>
          <w:sz w:val="18"/>
          <w:szCs w:val="18"/>
        </w:rPr>
        <w:t xml:space="preserve">RYAN RANCH KEA RESTORATION </w:t>
      </w:r>
      <w:r w:rsidR="00AC62A5">
        <w:rPr>
          <w:sz w:val="18"/>
          <w:szCs w:val="18"/>
        </w:rPr>
        <w:t>OPPORTUNITIES</w:t>
      </w:r>
    </w:p>
    <w:p w14:paraId="0363760A" w14:textId="77777777" w:rsidR="00E046CC" w:rsidRDefault="00E046CC" w:rsidP="00E046CC">
      <w:pPr>
        <w:jc w:val="center"/>
      </w:pPr>
      <w:r>
        <w:rPr>
          <w:noProof/>
        </w:rPr>
        <w:drawing>
          <wp:inline distT="0" distB="0" distL="0" distR="0" wp14:anchorId="6AB34411" wp14:editId="7A47289F">
            <wp:extent cx="5808629" cy="7517081"/>
            <wp:effectExtent l="0" t="0" r="190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AP_Opportunitie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49555" cy="7570044"/>
                    </a:xfrm>
                    <a:prstGeom prst="rect">
                      <a:avLst/>
                    </a:prstGeom>
                  </pic:spPr>
                </pic:pic>
              </a:graphicData>
            </a:graphic>
          </wp:inline>
        </w:drawing>
      </w:r>
    </w:p>
    <w:p w14:paraId="19B41BD3" w14:textId="77777777" w:rsidR="00E046CC" w:rsidRDefault="00E046CC" w:rsidP="004359BF"/>
    <w:p w14:paraId="2D9C3E5A" w14:textId="77777777" w:rsidR="002E6A47" w:rsidRDefault="002E6A47" w:rsidP="007F09C5"/>
    <w:p w14:paraId="5E10CE39" w14:textId="77777777" w:rsidR="00E046CC" w:rsidRPr="00302E39" w:rsidRDefault="00543FB6" w:rsidP="00302E39">
      <w:pPr>
        <w:jc w:val="center"/>
        <w:rPr>
          <w:sz w:val="18"/>
          <w:szCs w:val="18"/>
        </w:rPr>
      </w:pPr>
      <w:r>
        <w:rPr>
          <w:sz w:val="18"/>
          <w:szCs w:val="18"/>
        </w:rPr>
        <w:lastRenderedPageBreak/>
        <w:t>MAP 009</w:t>
      </w:r>
      <w:r w:rsidR="00302E39" w:rsidRPr="0088216E">
        <w:rPr>
          <w:sz w:val="18"/>
          <w:szCs w:val="18"/>
        </w:rPr>
        <w:t xml:space="preserve">: </w:t>
      </w:r>
      <w:r w:rsidR="00302E39">
        <w:rPr>
          <w:sz w:val="18"/>
          <w:szCs w:val="18"/>
        </w:rPr>
        <w:t>RYAN RANCH KEY ELK AREA with MODIFIED TRAIL PROPOSAL</w:t>
      </w:r>
    </w:p>
    <w:p w14:paraId="45C43E25" w14:textId="77777777" w:rsidR="005A0B37" w:rsidRDefault="00E046CC" w:rsidP="00543FB6">
      <w:pPr>
        <w:jc w:val="center"/>
      </w:pPr>
      <w:r>
        <w:rPr>
          <w:noProof/>
        </w:rPr>
        <w:drawing>
          <wp:inline distT="0" distB="0" distL="0" distR="0" wp14:anchorId="16EE63E9" wp14:editId="527B96C5">
            <wp:extent cx="4272335" cy="55289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AP_SRBT_ModProposalWithCor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95961" cy="5559505"/>
                    </a:xfrm>
                    <a:prstGeom prst="rect">
                      <a:avLst/>
                    </a:prstGeom>
                  </pic:spPr>
                </pic:pic>
              </a:graphicData>
            </a:graphic>
          </wp:inline>
        </w:drawing>
      </w:r>
    </w:p>
    <w:p w14:paraId="1490D854" w14:textId="77777777" w:rsidR="00302E39" w:rsidRPr="00543FB6" w:rsidRDefault="00E046CC" w:rsidP="00302E39">
      <w:pPr>
        <w:spacing w:after="160" w:line="259" w:lineRule="auto"/>
        <w:jc w:val="center"/>
        <w:rPr>
          <w:rFonts w:asciiTheme="minorHAnsi" w:hAnsiTheme="minorHAnsi" w:cstheme="minorBidi"/>
          <w:b/>
          <w:sz w:val="20"/>
          <w:szCs w:val="20"/>
        </w:rPr>
      </w:pPr>
      <w:r w:rsidRPr="00543FB6">
        <w:rPr>
          <w:rFonts w:asciiTheme="minorHAnsi" w:hAnsiTheme="minorHAnsi" w:cstheme="minorBidi"/>
          <w:b/>
          <w:sz w:val="20"/>
          <w:szCs w:val="20"/>
        </w:rPr>
        <w:t>SUNRIVER MOUNTAIN BIKE TRAILS - MODIFIED:</w:t>
      </w:r>
    </w:p>
    <w:tbl>
      <w:tblPr>
        <w:tblStyle w:val="TableGrid"/>
        <w:tblW w:w="9355" w:type="dxa"/>
        <w:tblLook w:val="04A0" w:firstRow="1" w:lastRow="0" w:firstColumn="1" w:lastColumn="0" w:noHBand="0" w:noVBand="1"/>
      </w:tblPr>
      <w:tblGrid>
        <w:gridCol w:w="2515"/>
        <w:gridCol w:w="2160"/>
        <w:gridCol w:w="2340"/>
        <w:gridCol w:w="2340"/>
      </w:tblGrid>
      <w:tr w:rsidR="00302E39" w:rsidRPr="00543FB6" w14:paraId="7EBED0B4" w14:textId="77777777" w:rsidTr="004F10A4">
        <w:tc>
          <w:tcPr>
            <w:tcW w:w="2515" w:type="dxa"/>
          </w:tcPr>
          <w:p w14:paraId="13C7BB8D" w14:textId="77777777" w:rsidR="00302E39" w:rsidRPr="00543FB6" w:rsidRDefault="00302E39" w:rsidP="004F10A4">
            <w:pPr>
              <w:rPr>
                <w:rFonts w:asciiTheme="minorHAnsi" w:hAnsiTheme="minorHAnsi" w:cstheme="minorBidi"/>
                <w:sz w:val="20"/>
                <w:szCs w:val="20"/>
              </w:rPr>
            </w:pPr>
            <w:r w:rsidRPr="00543FB6">
              <w:rPr>
                <w:rFonts w:asciiTheme="minorHAnsi" w:hAnsiTheme="minorHAnsi" w:cstheme="minorBidi"/>
                <w:sz w:val="20"/>
                <w:szCs w:val="20"/>
              </w:rPr>
              <w:t>Average Core Patch Size:</w:t>
            </w:r>
          </w:p>
        </w:tc>
        <w:tc>
          <w:tcPr>
            <w:tcW w:w="6840" w:type="dxa"/>
            <w:gridSpan w:val="3"/>
          </w:tcPr>
          <w:p w14:paraId="7072CA11"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68.0</w:t>
            </w:r>
            <w:r w:rsidR="00302E39" w:rsidRPr="00543FB6">
              <w:rPr>
                <w:rFonts w:asciiTheme="minorHAnsi" w:hAnsiTheme="minorHAnsi" w:cstheme="minorBidi"/>
                <w:sz w:val="20"/>
                <w:szCs w:val="20"/>
              </w:rPr>
              <w:t xml:space="preserve"> Acres</w:t>
            </w:r>
          </w:p>
        </w:tc>
      </w:tr>
      <w:tr w:rsidR="00302E39" w:rsidRPr="00543FB6" w14:paraId="0C22D331" w14:textId="77777777" w:rsidTr="004F10A4">
        <w:tc>
          <w:tcPr>
            <w:tcW w:w="2515" w:type="dxa"/>
            <w:shd w:val="clear" w:color="auto" w:fill="auto"/>
          </w:tcPr>
          <w:p w14:paraId="79598432" w14:textId="77777777" w:rsidR="00302E39" w:rsidRPr="00543FB6" w:rsidRDefault="00302E39" w:rsidP="004F10A4">
            <w:pPr>
              <w:rPr>
                <w:rFonts w:asciiTheme="minorHAnsi" w:hAnsiTheme="minorHAnsi" w:cstheme="minorBidi"/>
                <w:sz w:val="20"/>
                <w:szCs w:val="20"/>
              </w:rPr>
            </w:pPr>
            <w:r w:rsidRPr="00543FB6">
              <w:rPr>
                <w:rFonts w:asciiTheme="minorHAnsi" w:hAnsiTheme="minorHAnsi" w:cstheme="minorBidi"/>
                <w:sz w:val="20"/>
                <w:szCs w:val="20"/>
              </w:rPr>
              <w:t>Open Routes: (Length/Density*)</w:t>
            </w:r>
          </w:p>
        </w:tc>
        <w:tc>
          <w:tcPr>
            <w:tcW w:w="2160" w:type="dxa"/>
            <w:shd w:val="clear" w:color="auto" w:fill="auto"/>
          </w:tcPr>
          <w:p w14:paraId="7A316746"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 xml:space="preserve">All: 184.2 </w:t>
            </w:r>
            <w:proofErr w:type="spellStart"/>
            <w:r w:rsidRPr="00543FB6">
              <w:rPr>
                <w:rFonts w:asciiTheme="minorHAnsi" w:hAnsiTheme="minorHAnsi" w:cstheme="minorBidi"/>
                <w:sz w:val="20"/>
                <w:szCs w:val="20"/>
              </w:rPr>
              <w:t>Mi</w:t>
            </w:r>
            <w:proofErr w:type="spellEnd"/>
            <w:r w:rsidRPr="00543FB6">
              <w:rPr>
                <w:rFonts w:asciiTheme="minorHAnsi" w:hAnsiTheme="minorHAnsi" w:cstheme="minorBidi"/>
                <w:sz w:val="20"/>
                <w:szCs w:val="20"/>
              </w:rPr>
              <w:t>/5.5</w:t>
            </w:r>
            <w:r w:rsidR="00302E39" w:rsidRPr="00543FB6">
              <w:rPr>
                <w:rFonts w:asciiTheme="minorHAnsi" w:hAnsiTheme="minorHAnsi" w:cstheme="minorBidi"/>
                <w:sz w:val="20"/>
                <w:szCs w:val="20"/>
              </w:rPr>
              <w:t xml:space="preserve"> MPSM</w:t>
            </w:r>
          </w:p>
        </w:tc>
        <w:tc>
          <w:tcPr>
            <w:tcW w:w="2340" w:type="dxa"/>
            <w:shd w:val="clear" w:color="auto" w:fill="auto"/>
          </w:tcPr>
          <w:p w14:paraId="5453E509"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 xml:space="preserve">Roads Only: 100.9 </w:t>
            </w:r>
            <w:proofErr w:type="spellStart"/>
            <w:r w:rsidRPr="00543FB6">
              <w:rPr>
                <w:rFonts w:asciiTheme="minorHAnsi" w:hAnsiTheme="minorHAnsi" w:cstheme="minorBidi"/>
                <w:sz w:val="20"/>
                <w:szCs w:val="20"/>
              </w:rPr>
              <w:t>Mi</w:t>
            </w:r>
            <w:proofErr w:type="spellEnd"/>
            <w:r w:rsidRPr="00543FB6">
              <w:rPr>
                <w:rFonts w:asciiTheme="minorHAnsi" w:hAnsiTheme="minorHAnsi" w:cstheme="minorBidi"/>
                <w:sz w:val="20"/>
                <w:szCs w:val="20"/>
              </w:rPr>
              <w:t>/3.0</w:t>
            </w:r>
            <w:r w:rsidR="00302E39" w:rsidRPr="00543FB6">
              <w:rPr>
                <w:rFonts w:asciiTheme="minorHAnsi" w:hAnsiTheme="minorHAnsi" w:cstheme="minorBidi"/>
                <w:sz w:val="20"/>
                <w:szCs w:val="20"/>
              </w:rPr>
              <w:t xml:space="preserve"> MPSM</w:t>
            </w:r>
          </w:p>
        </w:tc>
        <w:tc>
          <w:tcPr>
            <w:tcW w:w="2340" w:type="dxa"/>
            <w:shd w:val="clear" w:color="auto" w:fill="auto"/>
          </w:tcPr>
          <w:p w14:paraId="318666CF"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 xml:space="preserve">Trails Only: 83.3 </w:t>
            </w:r>
            <w:proofErr w:type="spellStart"/>
            <w:r w:rsidRPr="00543FB6">
              <w:rPr>
                <w:rFonts w:asciiTheme="minorHAnsi" w:hAnsiTheme="minorHAnsi" w:cstheme="minorBidi"/>
                <w:sz w:val="20"/>
                <w:szCs w:val="20"/>
              </w:rPr>
              <w:t>Mi</w:t>
            </w:r>
            <w:proofErr w:type="spellEnd"/>
            <w:r w:rsidRPr="00543FB6">
              <w:rPr>
                <w:rFonts w:asciiTheme="minorHAnsi" w:hAnsiTheme="minorHAnsi" w:cstheme="minorBidi"/>
                <w:sz w:val="20"/>
                <w:szCs w:val="20"/>
              </w:rPr>
              <w:t>/2.5</w:t>
            </w:r>
            <w:r w:rsidR="00302E39" w:rsidRPr="00543FB6">
              <w:rPr>
                <w:rFonts w:asciiTheme="minorHAnsi" w:hAnsiTheme="minorHAnsi" w:cstheme="minorBidi"/>
                <w:sz w:val="20"/>
                <w:szCs w:val="20"/>
              </w:rPr>
              <w:t xml:space="preserve"> MPSM</w:t>
            </w:r>
          </w:p>
        </w:tc>
      </w:tr>
    </w:tbl>
    <w:p w14:paraId="2F0CB6EC" w14:textId="77777777" w:rsidR="00302E39" w:rsidRPr="00543FB6" w:rsidRDefault="00302E39" w:rsidP="00302E39">
      <w:pPr>
        <w:spacing w:line="259" w:lineRule="auto"/>
        <w:jc w:val="center"/>
        <w:rPr>
          <w:rFonts w:asciiTheme="minorHAnsi" w:hAnsiTheme="minorHAnsi" w:cstheme="minorBidi"/>
          <w:sz w:val="20"/>
          <w:szCs w:val="20"/>
        </w:rPr>
      </w:pPr>
      <w:r w:rsidRPr="00543FB6">
        <w:rPr>
          <w:rFonts w:asciiTheme="minorHAnsi" w:hAnsiTheme="minorHAnsi" w:cstheme="minorBidi"/>
          <w:sz w:val="20"/>
          <w:szCs w:val="20"/>
        </w:rPr>
        <w:t xml:space="preserve">*MPSM – Miles </w:t>
      </w:r>
      <w:proofErr w:type="gramStart"/>
      <w:r w:rsidRPr="00543FB6">
        <w:rPr>
          <w:rFonts w:asciiTheme="minorHAnsi" w:hAnsiTheme="minorHAnsi" w:cstheme="minorBidi"/>
          <w:sz w:val="20"/>
          <w:szCs w:val="20"/>
        </w:rPr>
        <w:t>Per</w:t>
      </w:r>
      <w:proofErr w:type="gramEnd"/>
      <w:r w:rsidRPr="00543FB6">
        <w:rPr>
          <w:rFonts w:asciiTheme="minorHAnsi" w:hAnsiTheme="minorHAnsi" w:cstheme="minorBidi"/>
          <w:sz w:val="20"/>
          <w:szCs w:val="20"/>
        </w:rPr>
        <w:t xml:space="preserve"> Square Mile</w:t>
      </w:r>
    </w:p>
    <w:p w14:paraId="15D25773" w14:textId="77777777" w:rsidR="00302E39" w:rsidRPr="00543FB6" w:rsidRDefault="00302E39" w:rsidP="00302E39">
      <w:pPr>
        <w:spacing w:line="259" w:lineRule="auto"/>
        <w:jc w:val="center"/>
        <w:rPr>
          <w:rFonts w:asciiTheme="minorHAnsi" w:hAnsiTheme="minorHAnsi" w:cstheme="minorBidi"/>
          <w:sz w:val="20"/>
          <w:szCs w:val="20"/>
        </w:rPr>
      </w:pPr>
    </w:p>
    <w:p w14:paraId="417196D7" w14:textId="77777777" w:rsidR="00302E39" w:rsidRPr="00543FB6" w:rsidRDefault="00302E39" w:rsidP="00302E39">
      <w:pPr>
        <w:spacing w:line="259" w:lineRule="auto"/>
        <w:jc w:val="center"/>
        <w:rPr>
          <w:rFonts w:asciiTheme="minorHAnsi" w:hAnsiTheme="minorHAnsi" w:cstheme="minorBidi"/>
          <w:b/>
          <w:sz w:val="20"/>
          <w:szCs w:val="20"/>
        </w:rPr>
      </w:pPr>
      <w:r w:rsidRPr="00543FB6">
        <w:rPr>
          <w:rFonts w:asciiTheme="minorHAnsi" w:hAnsiTheme="minorHAnsi" w:cstheme="minorBidi"/>
          <w:b/>
          <w:sz w:val="20"/>
          <w:szCs w:val="20"/>
        </w:rPr>
        <w:t>CORE HABITAT PATCHES:</w:t>
      </w:r>
    </w:p>
    <w:tbl>
      <w:tblPr>
        <w:tblStyle w:val="TableGrid"/>
        <w:tblW w:w="9355" w:type="dxa"/>
        <w:tblLook w:val="04A0" w:firstRow="1" w:lastRow="0" w:firstColumn="1" w:lastColumn="0" w:noHBand="0" w:noVBand="1"/>
      </w:tblPr>
      <w:tblGrid>
        <w:gridCol w:w="2513"/>
        <w:gridCol w:w="2162"/>
        <w:gridCol w:w="2250"/>
        <w:gridCol w:w="2430"/>
      </w:tblGrid>
      <w:tr w:rsidR="00302E39" w:rsidRPr="00543FB6" w14:paraId="514A9789" w14:textId="77777777" w:rsidTr="004F10A4">
        <w:tc>
          <w:tcPr>
            <w:tcW w:w="2515" w:type="dxa"/>
          </w:tcPr>
          <w:p w14:paraId="3DB49B8F" w14:textId="77777777" w:rsidR="00302E39" w:rsidRPr="00543FB6" w:rsidRDefault="00302E39" w:rsidP="004F10A4">
            <w:pPr>
              <w:rPr>
                <w:rFonts w:asciiTheme="minorHAnsi" w:hAnsiTheme="minorHAnsi" w:cstheme="minorBidi"/>
                <w:sz w:val="20"/>
                <w:szCs w:val="20"/>
              </w:rPr>
            </w:pPr>
          </w:p>
        </w:tc>
        <w:tc>
          <w:tcPr>
            <w:tcW w:w="2160" w:type="dxa"/>
          </w:tcPr>
          <w:p w14:paraId="54C0948A" w14:textId="77777777" w:rsidR="00302E39" w:rsidRPr="00543FB6" w:rsidRDefault="00302E39" w:rsidP="004F10A4">
            <w:pPr>
              <w:rPr>
                <w:rFonts w:asciiTheme="minorHAnsi" w:hAnsiTheme="minorHAnsi" w:cstheme="minorBidi"/>
                <w:sz w:val="20"/>
                <w:szCs w:val="20"/>
              </w:rPr>
            </w:pPr>
            <w:r w:rsidRPr="00543FB6">
              <w:rPr>
                <w:rFonts w:asciiTheme="minorHAnsi" w:hAnsiTheme="minorHAnsi" w:cstheme="minorBidi"/>
                <w:sz w:val="20"/>
                <w:szCs w:val="20"/>
              </w:rPr>
              <w:t>Acres:</w:t>
            </w:r>
          </w:p>
        </w:tc>
        <w:tc>
          <w:tcPr>
            <w:tcW w:w="2250" w:type="dxa"/>
          </w:tcPr>
          <w:p w14:paraId="7B0F58EE" w14:textId="77777777" w:rsidR="00302E39" w:rsidRPr="00543FB6" w:rsidRDefault="00302E39" w:rsidP="004F10A4">
            <w:pPr>
              <w:rPr>
                <w:rFonts w:asciiTheme="minorHAnsi" w:hAnsiTheme="minorHAnsi" w:cstheme="minorBidi"/>
                <w:sz w:val="20"/>
                <w:szCs w:val="20"/>
              </w:rPr>
            </w:pPr>
            <w:r w:rsidRPr="00543FB6">
              <w:rPr>
                <w:rFonts w:asciiTheme="minorHAnsi" w:hAnsiTheme="minorHAnsi" w:cstheme="minorBidi"/>
                <w:sz w:val="20"/>
                <w:szCs w:val="20"/>
              </w:rPr>
              <w:t>Proportion of Analysis Area</w:t>
            </w:r>
          </w:p>
        </w:tc>
        <w:tc>
          <w:tcPr>
            <w:tcW w:w="2430" w:type="dxa"/>
          </w:tcPr>
          <w:p w14:paraId="16D3AAC2" w14:textId="77777777" w:rsidR="00302E39" w:rsidRPr="00543FB6" w:rsidRDefault="00302E39" w:rsidP="004F10A4">
            <w:pPr>
              <w:rPr>
                <w:rFonts w:asciiTheme="minorHAnsi" w:hAnsiTheme="minorHAnsi" w:cstheme="minorBidi"/>
                <w:sz w:val="20"/>
                <w:szCs w:val="20"/>
              </w:rPr>
            </w:pPr>
            <w:r w:rsidRPr="00543FB6">
              <w:rPr>
                <w:rFonts w:asciiTheme="minorHAnsi" w:hAnsiTheme="minorHAnsi" w:cstheme="minorBidi"/>
                <w:sz w:val="20"/>
                <w:szCs w:val="20"/>
              </w:rPr>
              <w:t>Proportion of Core</w:t>
            </w:r>
          </w:p>
        </w:tc>
      </w:tr>
      <w:tr w:rsidR="00302E39" w:rsidRPr="00543FB6" w14:paraId="0A215E70" w14:textId="77777777" w:rsidTr="004F10A4">
        <w:tc>
          <w:tcPr>
            <w:tcW w:w="2515" w:type="dxa"/>
          </w:tcPr>
          <w:p w14:paraId="35A4526A" w14:textId="77777777" w:rsidR="00302E39" w:rsidRPr="00543FB6" w:rsidRDefault="00302E39" w:rsidP="004F10A4">
            <w:pPr>
              <w:rPr>
                <w:rFonts w:asciiTheme="minorHAnsi" w:hAnsiTheme="minorHAnsi" w:cstheme="minorBidi"/>
                <w:sz w:val="20"/>
                <w:szCs w:val="20"/>
              </w:rPr>
            </w:pPr>
            <w:r w:rsidRPr="00543FB6">
              <w:rPr>
                <w:rFonts w:asciiTheme="minorHAnsi" w:hAnsiTheme="minorHAnsi" w:cstheme="minorBidi"/>
                <w:sz w:val="20"/>
                <w:szCs w:val="20"/>
              </w:rPr>
              <w:t>TOTAL</w:t>
            </w:r>
          </w:p>
        </w:tc>
        <w:tc>
          <w:tcPr>
            <w:tcW w:w="2160" w:type="dxa"/>
          </w:tcPr>
          <w:p w14:paraId="7BFA78B5"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6,871.0</w:t>
            </w:r>
          </w:p>
        </w:tc>
        <w:tc>
          <w:tcPr>
            <w:tcW w:w="2250" w:type="dxa"/>
          </w:tcPr>
          <w:p w14:paraId="52F5AD8A"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32</w:t>
            </w:r>
            <w:r w:rsidR="00302E39" w:rsidRPr="00543FB6">
              <w:rPr>
                <w:rFonts w:asciiTheme="minorHAnsi" w:hAnsiTheme="minorHAnsi" w:cstheme="minorBidi"/>
                <w:sz w:val="20"/>
                <w:szCs w:val="20"/>
              </w:rPr>
              <w:t>%</w:t>
            </w:r>
          </w:p>
        </w:tc>
        <w:tc>
          <w:tcPr>
            <w:tcW w:w="2430" w:type="dxa"/>
          </w:tcPr>
          <w:p w14:paraId="360F75A7" w14:textId="77777777" w:rsidR="00302E39" w:rsidRPr="00543FB6" w:rsidRDefault="00302E39" w:rsidP="004F10A4">
            <w:pPr>
              <w:rPr>
                <w:rFonts w:asciiTheme="minorHAnsi" w:hAnsiTheme="minorHAnsi" w:cstheme="minorBidi"/>
                <w:sz w:val="20"/>
                <w:szCs w:val="20"/>
              </w:rPr>
            </w:pPr>
            <w:r w:rsidRPr="00543FB6">
              <w:rPr>
                <w:rFonts w:asciiTheme="minorHAnsi" w:hAnsiTheme="minorHAnsi" w:cstheme="minorBidi"/>
                <w:sz w:val="20"/>
                <w:szCs w:val="20"/>
              </w:rPr>
              <w:t>100%</w:t>
            </w:r>
          </w:p>
        </w:tc>
      </w:tr>
      <w:tr w:rsidR="00302E39" w:rsidRPr="00543FB6" w14:paraId="71D9FB30" w14:textId="77777777" w:rsidTr="004F10A4">
        <w:tc>
          <w:tcPr>
            <w:tcW w:w="2515" w:type="dxa"/>
          </w:tcPr>
          <w:p w14:paraId="3D30AF34" w14:textId="77777777" w:rsidR="00302E39" w:rsidRPr="00543FB6" w:rsidRDefault="00302E39" w:rsidP="004F10A4">
            <w:pPr>
              <w:rPr>
                <w:rFonts w:asciiTheme="minorHAnsi" w:hAnsiTheme="minorHAnsi" w:cstheme="minorBidi"/>
                <w:sz w:val="20"/>
                <w:szCs w:val="20"/>
              </w:rPr>
            </w:pPr>
            <w:r w:rsidRPr="00543FB6">
              <w:rPr>
                <w:rFonts w:asciiTheme="minorHAnsi" w:hAnsiTheme="minorHAnsi" w:cstheme="minorBidi"/>
                <w:sz w:val="20"/>
                <w:szCs w:val="20"/>
              </w:rPr>
              <w:t>Under 50 Acres</w:t>
            </w:r>
          </w:p>
        </w:tc>
        <w:tc>
          <w:tcPr>
            <w:tcW w:w="2160" w:type="dxa"/>
          </w:tcPr>
          <w:p w14:paraId="0FBE206E"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1,021.2</w:t>
            </w:r>
          </w:p>
        </w:tc>
        <w:tc>
          <w:tcPr>
            <w:tcW w:w="2250" w:type="dxa"/>
          </w:tcPr>
          <w:p w14:paraId="0BEEDAD4"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4.8</w:t>
            </w:r>
            <w:r w:rsidR="00302E39" w:rsidRPr="00543FB6">
              <w:rPr>
                <w:rFonts w:asciiTheme="minorHAnsi" w:hAnsiTheme="minorHAnsi" w:cstheme="minorBidi"/>
                <w:sz w:val="20"/>
                <w:szCs w:val="20"/>
              </w:rPr>
              <w:t>%</w:t>
            </w:r>
          </w:p>
        </w:tc>
        <w:tc>
          <w:tcPr>
            <w:tcW w:w="2430" w:type="dxa"/>
          </w:tcPr>
          <w:p w14:paraId="654DB9B3"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14.9</w:t>
            </w:r>
            <w:r w:rsidR="00302E39" w:rsidRPr="00543FB6">
              <w:rPr>
                <w:rFonts w:asciiTheme="minorHAnsi" w:hAnsiTheme="minorHAnsi" w:cstheme="minorBidi"/>
                <w:sz w:val="20"/>
                <w:szCs w:val="20"/>
              </w:rPr>
              <w:t>%</w:t>
            </w:r>
          </w:p>
        </w:tc>
      </w:tr>
      <w:tr w:rsidR="00302E39" w:rsidRPr="00543FB6" w14:paraId="3FD96DE8" w14:textId="77777777" w:rsidTr="004F10A4">
        <w:tc>
          <w:tcPr>
            <w:tcW w:w="2515" w:type="dxa"/>
          </w:tcPr>
          <w:p w14:paraId="5286679B" w14:textId="77777777" w:rsidR="00302E39" w:rsidRPr="00543FB6" w:rsidRDefault="00302E39" w:rsidP="004F10A4">
            <w:pPr>
              <w:rPr>
                <w:rFonts w:asciiTheme="minorHAnsi" w:hAnsiTheme="minorHAnsi" w:cstheme="minorBidi"/>
                <w:sz w:val="20"/>
                <w:szCs w:val="20"/>
              </w:rPr>
            </w:pPr>
            <w:r w:rsidRPr="00543FB6">
              <w:rPr>
                <w:rFonts w:asciiTheme="minorHAnsi" w:hAnsiTheme="minorHAnsi" w:cstheme="minorBidi"/>
                <w:sz w:val="20"/>
                <w:szCs w:val="20"/>
              </w:rPr>
              <w:t>50-100 Acres</w:t>
            </w:r>
          </w:p>
        </w:tc>
        <w:tc>
          <w:tcPr>
            <w:tcW w:w="2160" w:type="dxa"/>
          </w:tcPr>
          <w:p w14:paraId="0941993A"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978.8</w:t>
            </w:r>
          </w:p>
        </w:tc>
        <w:tc>
          <w:tcPr>
            <w:tcW w:w="2250" w:type="dxa"/>
          </w:tcPr>
          <w:p w14:paraId="349FF979"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4.6</w:t>
            </w:r>
            <w:r w:rsidR="00302E39" w:rsidRPr="00543FB6">
              <w:rPr>
                <w:rFonts w:asciiTheme="minorHAnsi" w:hAnsiTheme="minorHAnsi" w:cstheme="minorBidi"/>
                <w:sz w:val="20"/>
                <w:szCs w:val="20"/>
              </w:rPr>
              <w:t>%</w:t>
            </w:r>
          </w:p>
        </w:tc>
        <w:tc>
          <w:tcPr>
            <w:tcW w:w="2430" w:type="dxa"/>
          </w:tcPr>
          <w:p w14:paraId="783261A8"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14.3</w:t>
            </w:r>
            <w:r w:rsidR="00302E39" w:rsidRPr="00543FB6">
              <w:rPr>
                <w:rFonts w:asciiTheme="minorHAnsi" w:hAnsiTheme="minorHAnsi" w:cstheme="minorBidi"/>
                <w:sz w:val="20"/>
                <w:szCs w:val="20"/>
              </w:rPr>
              <w:t>%</w:t>
            </w:r>
          </w:p>
        </w:tc>
      </w:tr>
      <w:tr w:rsidR="00302E39" w:rsidRPr="00543FB6" w14:paraId="70022CF7" w14:textId="77777777" w:rsidTr="004F10A4">
        <w:tc>
          <w:tcPr>
            <w:tcW w:w="2515" w:type="dxa"/>
          </w:tcPr>
          <w:p w14:paraId="135A2B23" w14:textId="77777777" w:rsidR="00302E39" w:rsidRPr="00543FB6" w:rsidRDefault="00302E39" w:rsidP="004F10A4">
            <w:pPr>
              <w:rPr>
                <w:rFonts w:asciiTheme="minorHAnsi" w:hAnsiTheme="minorHAnsi" w:cstheme="minorBidi"/>
                <w:sz w:val="20"/>
                <w:szCs w:val="20"/>
              </w:rPr>
            </w:pPr>
            <w:r w:rsidRPr="00543FB6">
              <w:rPr>
                <w:rFonts w:asciiTheme="minorHAnsi" w:hAnsiTheme="minorHAnsi" w:cstheme="minorBidi"/>
                <w:sz w:val="20"/>
                <w:szCs w:val="20"/>
              </w:rPr>
              <w:t>Over 100 Acres</w:t>
            </w:r>
          </w:p>
        </w:tc>
        <w:tc>
          <w:tcPr>
            <w:tcW w:w="2160" w:type="dxa"/>
          </w:tcPr>
          <w:p w14:paraId="053586A1"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4,870.9</w:t>
            </w:r>
          </w:p>
        </w:tc>
        <w:tc>
          <w:tcPr>
            <w:tcW w:w="2250" w:type="dxa"/>
          </w:tcPr>
          <w:p w14:paraId="717A88B4"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22.7</w:t>
            </w:r>
            <w:r w:rsidR="00302E39" w:rsidRPr="00543FB6">
              <w:rPr>
                <w:rFonts w:asciiTheme="minorHAnsi" w:hAnsiTheme="minorHAnsi" w:cstheme="minorBidi"/>
                <w:sz w:val="20"/>
                <w:szCs w:val="20"/>
              </w:rPr>
              <w:t>%</w:t>
            </w:r>
          </w:p>
        </w:tc>
        <w:tc>
          <w:tcPr>
            <w:tcW w:w="2430" w:type="dxa"/>
          </w:tcPr>
          <w:p w14:paraId="04DB66C4"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71.0</w:t>
            </w:r>
            <w:r w:rsidR="00302E39" w:rsidRPr="00543FB6">
              <w:rPr>
                <w:rFonts w:asciiTheme="minorHAnsi" w:hAnsiTheme="minorHAnsi" w:cstheme="minorBidi"/>
                <w:sz w:val="20"/>
                <w:szCs w:val="20"/>
              </w:rPr>
              <w:t>%</w:t>
            </w:r>
          </w:p>
        </w:tc>
      </w:tr>
      <w:tr w:rsidR="00302E39" w:rsidRPr="00543FB6" w14:paraId="6412EFFE" w14:textId="77777777" w:rsidTr="004F10A4">
        <w:tc>
          <w:tcPr>
            <w:tcW w:w="4677" w:type="dxa"/>
            <w:gridSpan w:val="2"/>
          </w:tcPr>
          <w:p w14:paraId="1E83EFAD" w14:textId="77777777" w:rsidR="00302E39" w:rsidRPr="00543FB6" w:rsidRDefault="00302E39" w:rsidP="004F10A4">
            <w:pPr>
              <w:rPr>
                <w:rFonts w:asciiTheme="minorHAnsi" w:hAnsiTheme="minorHAnsi" w:cstheme="minorBidi"/>
                <w:sz w:val="20"/>
                <w:szCs w:val="20"/>
              </w:rPr>
            </w:pPr>
            <w:r w:rsidRPr="00543FB6">
              <w:rPr>
                <w:rFonts w:asciiTheme="minorHAnsi" w:hAnsiTheme="minorHAnsi" w:cstheme="minorBidi"/>
                <w:sz w:val="20"/>
                <w:szCs w:val="20"/>
              </w:rPr>
              <w:t>Core Patches Contributing to Connectivity*</w:t>
            </w:r>
          </w:p>
        </w:tc>
        <w:tc>
          <w:tcPr>
            <w:tcW w:w="4678" w:type="dxa"/>
            <w:gridSpan w:val="2"/>
          </w:tcPr>
          <w:p w14:paraId="468E81B6" w14:textId="77777777" w:rsidR="00302E39" w:rsidRPr="00543FB6" w:rsidRDefault="00232671" w:rsidP="004F10A4">
            <w:pPr>
              <w:rPr>
                <w:rFonts w:asciiTheme="minorHAnsi" w:hAnsiTheme="minorHAnsi" w:cstheme="minorBidi"/>
                <w:sz w:val="20"/>
                <w:szCs w:val="20"/>
              </w:rPr>
            </w:pPr>
            <w:r w:rsidRPr="00543FB6">
              <w:rPr>
                <w:rFonts w:asciiTheme="minorHAnsi" w:hAnsiTheme="minorHAnsi" w:cstheme="minorBidi"/>
                <w:sz w:val="20"/>
                <w:szCs w:val="20"/>
              </w:rPr>
              <w:t>8,122</w:t>
            </w:r>
            <w:r w:rsidR="00302E39" w:rsidRPr="00543FB6">
              <w:rPr>
                <w:rFonts w:asciiTheme="minorHAnsi" w:hAnsiTheme="minorHAnsi" w:cstheme="minorBidi"/>
                <w:sz w:val="20"/>
                <w:szCs w:val="20"/>
              </w:rPr>
              <w:t xml:space="preserve"> Acres</w:t>
            </w:r>
          </w:p>
        </w:tc>
      </w:tr>
    </w:tbl>
    <w:p w14:paraId="458DCB0D" w14:textId="77777777" w:rsidR="00302E39" w:rsidRPr="00543FB6" w:rsidRDefault="00302E39" w:rsidP="00302E39">
      <w:pPr>
        <w:spacing w:line="259" w:lineRule="auto"/>
        <w:jc w:val="center"/>
        <w:rPr>
          <w:rFonts w:asciiTheme="minorHAnsi" w:hAnsiTheme="minorHAnsi" w:cstheme="minorBidi"/>
          <w:sz w:val="20"/>
          <w:szCs w:val="20"/>
        </w:rPr>
      </w:pPr>
      <w:r w:rsidRPr="00543FB6">
        <w:rPr>
          <w:rFonts w:asciiTheme="minorHAnsi" w:hAnsiTheme="minorHAnsi" w:cstheme="minorBidi"/>
          <w:sz w:val="20"/>
          <w:szCs w:val="20"/>
        </w:rPr>
        <w:t>*Core Patch Acres within 0.25 miles of adjacent Core Habitat Patches</w:t>
      </w:r>
    </w:p>
    <w:p w14:paraId="6BB37B26" w14:textId="77777777" w:rsidR="00E046CC" w:rsidRDefault="00543FB6" w:rsidP="001164DC">
      <w:r>
        <w:lastRenderedPageBreak/>
        <w:t>Considering core patch acres</w:t>
      </w:r>
      <w:r w:rsidR="00906FDD">
        <w:t xml:space="preserve"> contributing to connectivity, the modified proposal shows significant improvement over the existing condition and the original proposed action.  The existing condition totaled 5,765 acres of core connectivity habitat, with a reduction to 5,701 acres with the implementation of the proposed action.  This reduction occurred mos</w:t>
      </w:r>
      <w:r w:rsidR="008A0563">
        <w:t xml:space="preserve">tly in center of the KEA, where </w:t>
      </w:r>
      <w:r w:rsidR="00906FDD">
        <w:t xml:space="preserve">connectivity is likely providing </w:t>
      </w:r>
      <w:r>
        <w:t xml:space="preserve">important </w:t>
      </w:r>
      <w:r w:rsidR="00906FDD">
        <w:t xml:space="preserve">movement for animals from the river </w:t>
      </w:r>
      <w:r w:rsidR="008A0563">
        <w:t>corridor to the forested uplands in the vicinity of Coyote Spring.  With the modified proposal, habitat connectivity acres improved to 8,122 acres – an increase of 2,357 ac</w:t>
      </w:r>
      <w:r>
        <w:t>res or 40%.  As shown in Map 010</w:t>
      </w:r>
      <w:r w:rsidR="008A0563">
        <w:t>, the general geography of habitat connectivity is comparable to the existing condition, but patches are more robust and include adjacent areas previously not included.</w:t>
      </w:r>
      <w:r w:rsidR="00906FDD">
        <w:t xml:space="preserve"> </w:t>
      </w:r>
    </w:p>
    <w:p w14:paraId="5F88614E" w14:textId="77777777" w:rsidR="00906FDD" w:rsidRDefault="00906FDD" w:rsidP="005A6F23">
      <w:pPr>
        <w:jc w:val="center"/>
        <w:rPr>
          <w:sz w:val="18"/>
          <w:szCs w:val="18"/>
        </w:rPr>
      </w:pPr>
    </w:p>
    <w:p w14:paraId="0E09DAF6" w14:textId="77777777" w:rsidR="005A6F23" w:rsidRDefault="00543FB6" w:rsidP="005A6F23">
      <w:pPr>
        <w:jc w:val="center"/>
        <w:rPr>
          <w:sz w:val="18"/>
          <w:szCs w:val="18"/>
        </w:rPr>
      </w:pPr>
      <w:r>
        <w:rPr>
          <w:sz w:val="18"/>
          <w:szCs w:val="18"/>
        </w:rPr>
        <w:t>MAP 010</w:t>
      </w:r>
      <w:r w:rsidR="005A6F23" w:rsidRPr="0088216E">
        <w:rPr>
          <w:sz w:val="18"/>
          <w:szCs w:val="18"/>
        </w:rPr>
        <w:t xml:space="preserve">: </w:t>
      </w:r>
      <w:r w:rsidR="005A6F23">
        <w:rPr>
          <w:sz w:val="18"/>
          <w:szCs w:val="18"/>
        </w:rPr>
        <w:t xml:space="preserve">RYAN RANCH KEY ELK AREA MODIFIED PROPOSAL – HABITAT </w:t>
      </w:r>
      <w:commentRangeStart w:id="11"/>
      <w:r w:rsidR="005A6F23">
        <w:rPr>
          <w:sz w:val="18"/>
          <w:szCs w:val="18"/>
        </w:rPr>
        <w:t>CONNECTIVITY</w:t>
      </w:r>
      <w:commentRangeEnd w:id="11"/>
      <w:r w:rsidR="00435692">
        <w:rPr>
          <w:rStyle w:val="CommentReference"/>
        </w:rPr>
        <w:commentReference w:id="11"/>
      </w:r>
    </w:p>
    <w:p w14:paraId="2B21B8E1" w14:textId="77777777" w:rsidR="005A6F23" w:rsidRPr="00302E39" w:rsidRDefault="005A6F23" w:rsidP="005A6F23">
      <w:pPr>
        <w:jc w:val="center"/>
        <w:rPr>
          <w:sz w:val="18"/>
          <w:szCs w:val="18"/>
        </w:rPr>
      </w:pPr>
    </w:p>
    <w:p w14:paraId="47BE5B57" w14:textId="77777777" w:rsidR="005A6F23" w:rsidRDefault="005A6F23" w:rsidP="005A6F23">
      <w:pPr>
        <w:jc w:val="center"/>
      </w:pPr>
      <w:r>
        <w:rPr>
          <w:noProof/>
        </w:rPr>
        <w:drawing>
          <wp:inline distT="0" distB="0" distL="0" distR="0" wp14:anchorId="6A53D516" wp14:editId="2D229ECF">
            <wp:extent cx="3908241" cy="610503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nnectivity_Mod.JPG"/>
                    <pic:cNvPicPr/>
                  </pic:nvPicPr>
                  <pic:blipFill>
                    <a:blip r:embed="rId18">
                      <a:extLst>
                        <a:ext uri="{28A0092B-C50C-407E-A947-70E740481C1C}">
                          <a14:useLocalDpi xmlns:a14="http://schemas.microsoft.com/office/drawing/2010/main" val="0"/>
                        </a:ext>
                      </a:extLst>
                    </a:blip>
                    <a:stretch>
                      <a:fillRect/>
                    </a:stretch>
                  </pic:blipFill>
                  <pic:spPr>
                    <a:xfrm>
                      <a:off x="0" y="0"/>
                      <a:ext cx="3910569" cy="6108667"/>
                    </a:xfrm>
                    <a:prstGeom prst="rect">
                      <a:avLst/>
                    </a:prstGeom>
                  </pic:spPr>
                </pic:pic>
              </a:graphicData>
            </a:graphic>
          </wp:inline>
        </w:drawing>
      </w:r>
    </w:p>
    <w:p w14:paraId="6CC2FD02" w14:textId="77777777" w:rsidR="005A6F23" w:rsidRDefault="005A6F23" w:rsidP="00D54F75"/>
    <w:p w14:paraId="0F711EDB" w14:textId="77777777" w:rsidR="00E046CC" w:rsidRDefault="00D343AD" w:rsidP="001164DC">
      <w:r>
        <w:lastRenderedPageBreak/>
        <w:t>Step 9 and 10</w:t>
      </w:r>
      <w:r w:rsidR="00D54F75">
        <w:t xml:space="preserve"> </w:t>
      </w:r>
      <w:r>
        <w:t>(i</w:t>
      </w:r>
      <w:r w:rsidR="00D54F75">
        <w:t>mplement</w:t>
      </w:r>
      <w:r>
        <w:t xml:space="preserve"> trail p</w:t>
      </w:r>
      <w:r w:rsidR="00D54F75">
        <w:t>roposal</w:t>
      </w:r>
      <w:r>
        <w:t>, monitor and r</w:t>
      </w:r>
      <w:r w:rsidR="00D54F75">
        <w:t>evise</w:t>
      </w:r>
      <w:r>
        <w:t>, c</w:t>
      </w:r>
      <w:r w:rsidR="00D54F75">
        <w:t>ommunicate</w:t>
      </w:r>
      <w:r>
        <w:t xml:space="preserve">) have not been completed for this project, but </w:t>
      </w:r>
      <w:r w:rsidR="005A39FE">
        <w:t>tools and advice have been included in both the wildlife criteria for trail development section (page xxx) and the appendices.</w:t>
      </w:r>
    </w:p>
    <w:p w14:paraId="01B9650B" w14:textId="77777777" w:rsidR="00D54F75" w:rsidRDefault="00D54F75" w:rsidP="001164DC"/>
    <w:p w14:paraId="4066144A" w14:textId="77777777" w:rsidR="00543FB6" w:rsidRDefault="004640DF" w:rsidP="007D20D1">
      <w:r>
        <w:t>In summ</w:t>
      </w:r>
      <w:r w:rsidR="005A39FE">
        <w:t>ary, the recreation objective could be</w:t>
      </w:r>
      <w:r>
        <w:t xml:space="preserve"> met </w:t>
      </w:r>
      <w:r w:rsidR="005A39FE">
        <w:t>for this project with sizable improvements to elk habitat</w:t>
      </w:r>
      <w:r>
        <w:t>.</w:t>
      </w:r>
      <w:r w:rsidR="005A39FE">
        <w:t xml:space="preserve">  Although this proposal </w:t>
      </w:r>
      <w:r w:rsidR="00921C0A">
        <w:t xml:space="preserve">had the benefit of abundant restoration opportunities, careful modification of the proposed action and consideration for core habitat abundance and distribution made </w:t>
      </w:r>
      <w:r w:rsidR="00BE3760">
        <w:t xml:space="preserve">it </w:t>
      </w:r>
      <w:r w:rsidR="00921C0A">
        <w:t xml:space="preserve">possible to </w:t>
      </w:r>
      <w:r w:rsidR="00BE3760">
        <w:t>accommodate</w:t>
      </w:r>
      <w:r w:rsidR="00921C0A">
        <w:t xml:space="preserve"> a large trail project within sensitive and important wildlife habitat.</w:t>
      </w:r>
      <w:r w:rsidR="00543FB6">
        <w:t xml:space="preserve">  </w:t>
      </w:r>
    </w:p>
    <w:p w14:paraId="272524B1" w14:textId="77777777" w:rsidR="00543FB6" w:rsidRDefault="00543FB6" w:rsidP="007D20D1"/>
    <w:p w14:paraId="56FD618E" w14:textId="2A0960CD" w:rsidR="009520B9" w:rsidRPr="00781161" w:rsidRDefault="00EC6908" w:rsidP="007D20D1">
      <w:r>
        <w:t>The process also highlights additional work that is needed in the Ryan Ranch KEA</w:t>
      </w:r>
      <w:r w:rsidR="00BE3760">
        <w:t xml:space="preserve"> that was</w:t>
      </w:r>
      <w:r>
        <w:t xml:space="preserve"> not appropriate to address as part of a trails project and should be kept in mind as future </w:t>
      </w:r>
      <w:r w:rsidR="00435692">
        <w:t xml:space="preserve">opportunities </w:t>
      </w:r>
      <w:r>
        <w:t>- notably the lack of core habitat and connectivity in the southern and northern portions of the KEA, limited connectivity along the length of the Deschutes River</w:t>
      </w:r>
      <w:r w:rsidR="00543FB6">
        <w:t xml:space="preserve"> (and its contribution to providing north-south movement opportunities for wildlife)</w:t>
      </w:r>
      <w:r>
        <w:t xml:space="preserve"> and the </w:t>
      </w:r>
      <w:r w:rsidR="00435692">
        <w:t>elevated</w:t>
      </w:r>
      <w:r>
        <w:t xml:space="preserve"> road density in comparison to the Forest Plan standard.</w:t>
      </w:r>
    </w:p>
    <w:p w14:paraId="51947AD2" w14:textId="77777777" w:rsidR="00781161" w:rsidRDefault="00781161" w:rsidP="007D20D1">
      <w:pPr>
        <w:rPr>
          <w:b/>
        </w:rPr>
      </w:pPr>
    </w:p>
    <w:p w14:paraId="4838BC41" w14:textId="77777777" w:rsidR="00754A6B" w:rsidRPr="00B66602" w:rsidRDefault="004520E6" w:rsidP="007D20D1">
      <w:pPr>
        <w:rPr>
          <w:b/>
        </w:rPr>
      </w:pPr>
      <w:r>
        <w:rPr>
          <w:b/>
        </w:rPr>
        <w:t xml:space="preserve">Short Comings, </w:t>
      </w:r>
      <w:r w:rsidR="00754A6B">
        <w:rPr>
          <w:b/>
        </w:rPr>
        <w:t>Next Steps, Farther Refinement:</w:t>
      </w:r>
    </w:p>
    <w:p w14:paraId="439AEE04" w14:textId="77777777" w:rsidR="00B24162" w:rsidRDefault="007729DE" w:rsidP="001164DC">
      <w:r>
        <w:t xml:space="preserve">This process is intended to be refined by applying it to a variety of different projects and monitoring its </w:t>
      </w:r>
      <w:r w:rsidR="00243547">
        <w:t>effectiveness</w:t>
      </w:r>
      <w:r>
        <w:t xml:space="preserve"> t</w:t>
      </w:r>
      <w:r w:rsidR="00373A31">
        <w:t>h</w:t>
      </w:r>
      <w:r>
        <w:t xml:space="preserve">rough </w:t>
      </w:r>
      <w:r w:rsidR="00373A31">
        <w:t>implementation.  It should be fu</w:t>
      </w:r>
      <w:r>
        <w:t>rt</w:t>
      </w:r>
      <w:r w:rsidR="00373A31">
        <w:t>her informed by other natural resource specialists</w:t>
      </w:r>
      <w:r>
        <w:t>, recreation managers and newly emerging scientific research.</w:t>
      </w:r>
    </w:p>
    <w:p w14:paraId="29A9F894" w14:textId="77777777" w:rsidR="007729DE" w:rsidRDefault="007729DE" w:rsidP="001164DC"/>
    <w:p w14:paraId="78B21988" w14:textId="77777777" w:rsidR="007729DE" w:rsidRDefault="007729DE" w:rsidP="001164DC">
      <w:r>
        <w:t>One direction of interest that may have profound effects on this subject is the potential app</w:t>
      </w:r>
      <w:r w:rsidR="004F07DC">
        <w:t>lication of crowd sourcing data from trail users,</w:t>
      </w:r>
      <w:r>
        <w:t xml:space="preserve"> </w:t>
      </w:r>
      <w:r w:rsidR="00AF45FD">
        <w:t xml:space="preserve">and the potential use of this information to refine anticipated effects to wildlife (example, patterns in time and seasons of use), identify restoration opportunities, and provide </w:t>
      </w:r>
      <w:r w:rsidR="00543FB6">
        <w:t xml:space="preserve">insight into </w:t>
      </w:r>
      <w:r w:rsidR="00AF45FD">
        <w:t xml:space="preserve">the recreation experience </w:t>
      </w:r>
      <w:r w:rsidR="00EC6908">
        <w:t xml:space="preserve">being </w:t>
      </w:r>
      <w:r w:rsidR="00AF45FD">
        <w:t xml:space="preserve">sought by public trail users.  </w:t>
      </w:r>
      <w:r w:rsidR="00781161">
        <w:t xml:space="preserve">Additionally, </w:t>
      </w:r>
      <w:r w:rsidR="00AF45FD">
        <w:t xml:space="preserve">the Trails Analysis Process needs </w:t>
      </w:r>
      <w:r w:rsidR="0038299D">
        <w:t>fu</w:t>
      </w:r>
      <w:r w:rsidR="00751457">
        <w:t xml:space="preserve">rther </w:t>
      </w:r>
      <w:r w:rsidR="00243547">
        <w:t>refinement</w:t>
      </w:r>
      <w:r w:rsidR="00751457">
        <w:t xml:space="preserve"> of </w:t>
      </w:r>
      <w:r w:rsidR="00243547">
        <w:t xml:space="preserve">a </w:t>
      </w:r>
      <w:r w:rsidR="00751457">
        <w:t>communication plan</w:t>
      </w:r>
      <w:r w:rsidR="004F07DC">
        <w:t xml:space="preserve"> and accomplishment of</w:t>
      </w:r>
      <w:r w:rsidR="00243547">
        <w:t xml:space="preserve"> action items identified</w:t>
      </w:r>
      <w:r w:rsidR="00AF45FD">
        <w:t xml:space="preserve"> in Appendix D</w:t>
      </w:r>
      <w:r w:rsidR="004F07DC">
        <w:t xml:space="preserve">, </w:t>
      </w:r>
      <w:r w:rsidR="00781161">
        <w:t xml:space="preserve">the </w:t>
      </w:r>
      <w:r w:rsidR="004F07DC">
        <w:t xml:space="preserve">monitoring of the </w:t>
      </w:r>
      <w:proofErr w:type="spellStart"/>
      <w:r w:rsidR="004F07DC">
        <w:t>Sunriver</w:t>
      </w:r>
      <w:proofErr w:type="spellEnd"/>
      <w:r w:rsidR="004F07DC">
        <w:t xml:space="preserve"> Mountain Bike Trail Project proposal</w:t>
      </w:r>
      <w:r w:rsidR="00751457">
        <w:t xml:space="preserve"> </w:t>
      </w:r>
      <w:r w:rsidR="004F07DC">
        <w:t xml:space="preserve">through </w:t>
      </w:r>
      <w:r w:rsidR="00751457">
        <w:t>implementati</w:t>
      </w:r>
      <w:r w:rsidR="004F07DC">
        <w:t xml:space="preserve">on; finding useful </w:t>
      </w:r>
      <w:r w:rsidR="00AF45FD">
        <w:t xml:space="preserve">and more accurate </w:t>
      </w:r>
      <w:r w:rsidR="004F07DC">
        <w:t xml:space="preserve">analysis techniques </w:t>
      </w:r>
      <w:r w:rsidR="00AF45FD">
        <w:t>and measures</w:t>
      </w:r>
      <w:r w:rsidR="00243547">
        <w:t xml:space="preserve"> for </w:t>
      </w:r>
      <w:r w:rsidR="004F07DC">
        <w:t xml:space="preserve">habitat connectivity; and </w:t>
      </w:r>
      <w:r w:rsidR="00AF45FD">
        <w:t xml:space="preserve">the </w:t>
      </w:r>
      <w:r w:rsidR="004F07DC">
        <w:t xml:space="preserve">involvement of other </w:t>
      </w:r>
      <w:r w:rsidR="00AF45FD">
        <w:t>resource concerns to broaden our</w:t>
      </w:r>
      <w:r w:rsidR="004F07DC">
        <w:t xml:space="preserve"> </w:t>
      </w:r>
      <w:r w:rsidR="00AF45FD">
        <w:t xml:space="preserve">conservation </w:t>
      </w:r>
      <w:r w:rsidR="004F07DC">
        <w:t>perspective</w:t>
      </w:r>
      <w:r w:rsidR="00781161">
        <w:t>.</w:t>
      </w:r>
    </w:p>
    <w:p w14:paraId="638A7974" w14:textId="77777777" w:rsidR="007729DE" w:rsidRDefault="007729DE" w:rsidP="001164DC"/>
    <w:p w14:paraId="52624B81" w14:textId="77777777" w:rsidR="0034706D" w:rsidRDefault="0034706D" w:rsidP="001164DC">
      <w:pPr>
        <w:rPr>
          <w:b/>
        </w:rPr>
      </w:pPr>
      <w:r>
        <w:rPr>
          <w:b/>
        </w:rPr>
        <w:t>Acknowledgements:</w:t>
      </w:r>
    </w:p>
    <w:p w14:paraId="1FF77114" w14:textId="44D363A0" w:rsidR="0034706D" w:rsidRDefault="00AF45FD" w:rsidP="001164DC">
      <w:r>
        <w:t xml:space="preserve">This project was made possible with the help of Region </w:t>
      </w:r>
      <w:r w:rsidR="00435692">
        <w:t xml:space="preserve">6 </w:t>
      </w:r>
      <w:r>
        <w:t>of the US Forest Service</w:t>
      </w:r>
      <w:r w:rsidR="0034706D">
        <w:t xml:space="preserve">, </w:t>
      </w:r>
      <w:r>
        <w:t>the Recreation-Wildlife</w:t>
      </w:r>
      <w:r w:rsidR="0034706D">
        <w:t xml:space="preserve"> work team</w:t>
      </w:r>
      <w:r>
        <w:t xml:space="preserve"> of the Deschutes National Forest</w:t>
      </w:r>
      <w:r w:rsidR="0034706D">
        <w:t>, con</w:t>
      </w:r>
      <w:r>
        <w:t xml:space="preserve">tributing Forests (Arapaho-Roosevelt, Coconino, Monte-La Sal), Discover Your Forest, the </w:t>
      </w:r>
      <w:r w:rsidR="006E62DB">
        <w:t>Generation Green Intern</w:t>
      </w:r>
      <w:r>
        <w:t xml:space="preserve"> program, and the Oregon Department of Fish and Wildlife.</w:t>
      </w:r>
    </w:p>
    <w:p w14:paraId="72B9BE3D" w14:textId="77777777" w:rsidR="0034706D" w:rsidRDefault="0034706D" w:rsidP="001164DC"/>
    <w:p w14:paraId="5AC43048" w14:textId="77777777" w:rsidR="007C40E5" w:rsidRDefault="007C40E5">
      <w:pPr>
        <w:rPr>
          <w:b/>
        </w:rPr>
      </w:pPr>
      <w:r>
        <w:rPr>
          <w:b/>
        </w:rPr>
        <w:t>APPENDIX A – RYAN RANCH KEY ELK AREA ANALYSIS TABLES</w:t>
      </w:r>
      <w:r w:rsidR="004640DF">
        <w:rPr>
          <w:b/>
        </w:rPr>
        <w:t xml:space="preserve"> AND MAPS</w:t>
      </w:r>
    </w:p>
    <w:p w14:paraId="337D1964" w14:textId="77777777" w:rsidR="004640DF" w:rsidRPr="00D10708" w:rsidRDefault="00D10708">
      <w:pPr>
        <w:rPr>
          <w:sz w:val="18"/>
          <w:szCs w:val="18"/>
        </w:rPr>
      </w:pPr>
      <w:r w:rsidRPr="00D10708">
        <w:rPr>
          <w:sz w:val="18"/>
          <w:szCs w:val="18"/>
        </w:rPr>
        <w:t>[Under Construction]</w:t>
      </w:r>
    </w:p>
    <w:p w14:paraId="6143E5FF" w14:textId="77777777" w:rsidR="00D10708" w:rsidRPr="007C40E5" w:rsidRDefault="00D10708">
      <w:pPr>
        <w:rPr>
          <w:b/>
        </w:rPr>
      </w:pPr>
    </w:p>
    <w:p w14:paraId="04DB4B38" w14:textId="77777777" w:rsidR="00B24162" w:rsidRDefault="00F6025C">
      <w:pPr>
        <w:rPr>
          <w:b/>
        </w:rPr>
      </w:pPr>
      <w:r w:rsidRPr="007C40E5">
        <w:rPr>
          <w:b/>
        </w:rPr>
        <w:t>APPENDIX B</w:t>
      </w:r>
      <w:r w:rsidR="00B24162" w:rsidRPr="007C40E5">
        <w:rPr>
          <w:b/>
        </w:rPr>
        <w:t xml:space="preserve"> – </w:t>
      </w:r>
      <w:r w:rsidR="008911D9">
        <w:rPr>
          <w:b/>
        </w:rPr>
        <w:t>EXAMPLE PROJECT</w:t>
      </w:r>
      <w:r w:rsidR="007C40E5" w:rsidRPr="007C40E5">
        <w:rPr>
          <w:b/>
        </w:rPr>
        <w:t xml:space="preserve"> DESIGN CRITERIA</w:t>
      </w:r>
    </w:p>
    <w:p w14:paraId="6BE1662D" w14:textId="77777777" w:rsidR="008911D9" w:rsidRDefault="008911D9">
      <w:pPr>
        <w:rPr>
          <w:sz w:val="18"/>
          <w:szCs w:val="18"/>
        </w:rPr>
      </w:pPr>
      <w:r w:rsidRPr="008911D9">
        <w:rPr>
          <w:sz w:val="18"/>
          <w:szCs w:val="18"/>
        </w:rPr>
        <w:t>The following are provided as examples</w:t>
      </w:r>
      <w:r>
        <w:rPr>
          <w:sz w:val="18"/>
          <w:szCs w:val="18"/>
        </w:rPr>
        <w:t xml:space="preserve"> of design criteria that have been effective in past trail development projects.  These are intended to provide ideas and will requi</w:t>
      </w:r>
      <w:r w:rsidR="0034706D">
        <w:rPr>
          <w:sz w:val="18"/>
          <w:szCs w:val="18"/>
        </w:rPr>
        <w:t>re modification, added detail, and coordination with other resources for project application.</w:t>
      </w:r>
      <w:r>
        <w:rPr>
          <w:sz w:val="18"/>
          <w:szCs w:val="18"/>
        </w:rPr>
        <w:t xml:space="preserve"> </w:t>
      </w:r>
    </w:p>
    <w:p w14:paraId="4119CD73" w14:textId="77777777" w:rsidR="008911D9" w:rsidRPr="008911D9" w:rsidRDefault="008911D9">
      <w:pPr>
        <w:rPr>
          <w:sz w:val="18"/>
          <w:szCs w:val="18"/>
        </w:rPr>
      </w:pPr>
    </w:p>
    <w:p w14:paraId="15EB8D6C" w14:textId="77777777" w:rsidR="00EE6D2C" w:rsidRDefault="00EE6D2C" w:rsidP="004F07DC">
      <w:pPr>
        <w:pStyle w:val="ListParagraph"/>
        <w:numPr>
          <w:ilvl w:val="0"/>
          <w:numId w:val="30"/>
        </w:numPr>
        <w:rPr>
          <w:sz w:val="18"/>
          <w:szCs w:val="18"/>
        </w:rPr>
      </w:pPr>
      <w:r>
        <w:rPr>
          <w:sz w:val="18"/>
          <w:szCs w:val="18"/>
        </w:rPr>
        <w:t>If trail layout cannot avoid sensitive areas (such as wetlands or riparian zones), elevate tread with unavoidable trail features, such as bridges or boardwalks supported by helical pilings or something comparable, to span and avoid the sensitive area.</w:t>
      </w:r>
    </w:p>
    <w:p w14:paraId="089D1725" w14:textId="77777777" w:rsidR="00EE6D2C" w:rsidRDefault="00EE6D2C" w:rsidP="004F07DC">
      <w:pPr>
        <w:pStyle w:val="ListParagraph"/>
        <w:numPr>
          <w:ilvl w:val="0"/>
          <w:numId w:val="30"/>
        </w:numPr>
        <w:rPr>
          <w:sz w:val="18"/>
          <w:szCs w:val="18"/>
        </w:rPr>
      </w:pPr>
      <w:r>
        <w:rPr>
          <w:sz w:val="18"/>
          <w:szCs w:val="18"/>
        </w:rPr>
        <w:t>Keep the width of the trail to the minimum necessary and avoid cutting trees unnecessarily.</w:t>
      </w:r>
    </w:p>
    <w:p w14:paraId="0D8D8EAE" w14:textId="77777777" w:rsidR="00EE6D2C" w:rsidRDefault="00EE6D2C" w:rsidP="004F07DC">
      <w:pPr>
        <w:pStyle w:val="ListParagraph"/>
        <w:numPr>
          <w:ilvl w:val="0"/>
          <w:numId w:val="30"/>
        </w:numPr>
        <w:rPr>
          <w:sz w:val="18"/>
          <w:szCs w:val="18"/>
        </w:rPr>
      </w:pPr>
      <w:r>
        <w:rPr>
          <w:sz w:val="18"/>
          <w:szCs w:val="18"/>
        </w:rPr>
        <w:t xml:space="preserve">Observe </w:t>
      </w:r>
      <w:r w:rsidR="00DE55AA">
        <w:rPr>
          <w:sz w:val="18"/>
          <w:szCs w:val="18"/>
        </w:rPr>
        <w:t xml:space="preserve">applicable </w:t>
      </w:r>
      <w:r>
        <w:rPr>
          <w:sz w:val="18"/>
          <w:szCs w:val="18"/>
        </w:rPr>
        <w:t>nesting</w:t>
      </w:r>
      <w:r w:rsidR="00DE55AA">
        <w:rPr>
          <w:sz w:val="18"/>
          <w:szCs w:val="18"/>
        </w:rPr>
        <w:t xml:space="preserve"> or breeding</w:t>
      </w:r>
      <w:r>
        <w:rPr>
          <w:sz w:val="18"/>
          <w:szCs w:val="18"/>
        </w:rPr>
        <w:t xml:space="preserve"> season timing restrictions for all trail decommissioning, rerouting, narrowing or new construction projects involving heavy equipment or chainsaw use.</w:t>
      </w:r>
    </w:p>
    <w:p w14:paraId="0AA77172" w14:textId="77777777" w:rsidR="00BB2A79" w:rsidRDefault="00BB2A79" w:rsidP="004F07DC">
      <w:pPr>
        <w:pStyle w:val="ListParagraph"/>
        <w:numPr>
          <w:ilvl w:val="0"/>
          <w:numId w:val="30"/>
        </w:numPr>
        <w:rPr>
          <w:sz w:val="18"/>
          <w:szCs w:val="18"/>
        </w:rPr>
      </w:pPr>
      <w:r>
        <w:rPr>
          <w:sz w:val="18"/>
          <w:szCs w:val="18"/>
        </w:rPr>
        <w:lastRenderedPageBreak/>
        <w:t>To maintain wildlife security habitat, maintain a visual barrier between the trail and open areas.</w:t>
      </w:r>
    </w:p>
    <w:p w14:paraId="54B7D9C9" w14:textId="77777777" w:rsidR="00BB2A79" w:rsidRDefault="00BB2A79" w:rsidP="004F07DC">
      <w:pPr>
        <w:pStyle w:val="ListParagraph"/>
        <w:numPr>
          <w:ilvl w:val="0"/>
          <w:numId w:val="30"/>
        </w:numPr>
        <w:rPr>
          <w:sz w:val="18"/>
          <w:szCs w:val="18"/>
        </w:rPr>
      </w:pPr>
      <w:r>
        <w:rPr>
          <w:sz w:val="18"/>
          <w:szCs w:val="18"/>
        </w:rPr>
        <w:t>Maintain aquatic, riparian and wetland habitat by protecting and maintaining all function and features including beaver dams, ponds, braided channels, wetland soils and wetland vegetation.</w:t>
      </w:r>
    </w:p>
    <w:p w14:paraId="2C2AD6C7" w14:textId="77777777" w:rsidR="00BB2A79" w:rsidRDefault="00BB2A79" w:rsidP="004F07DC">
      <w:pPr>
        <w:pStyle w:val="ListParagraph"/>
        <w:numPr>
          <w:ilvl w:val="0"/>
          <w:numId w:val="30"/>
        </w:numPr>
        <w:rPr>
          <w:sz w:val="18"/>
          <w:szCs w:val="18"/>
        </w:rPr>
      </w:pPr>
      <w:r>
        <w:rPr>
          <w:sz w:val="18"/>
          <w:szCs w:val="18"/>
        </w:rPr>
        <w:t>To maintain or improve aquatic connectivity where trails cross aquatic, riparian or wetland habitats, avoid fords and design bridges and elevated features to accommodate safe passage of amphibians and other aquatic/riparian species.</w:t>
      </w:r>
    </w:p>
    <w:p w14:paraId="027E5335" w14:textId="77777777" w:rsidR="00BB2A79" w:rsidRDefault="00BB2A79" w:rsidP="004F07DC">
      <w:pPr>
        <w:pStyle w:val="ListParagraph"/>
        <w:numPr>
          <w:ilvl w:val="0"/>
          <w:numId w:val="30"/>
        </w:numPr>
        <w:rPr>
          <w:sz w:val="18"/>
          <w:szCs w:val="18"/>
        </w:rPr>
      </w:pPr>
      <w:r>
        <w:rPr>
          <w:sz w:val="18"/>
          <w:szCs w:val="18"/>
        </w:rPr>
        <w:t>When trails cross riparian habitat, choose to locate the crossing at the narrowest point available.</w:t>
      </w:r>
    </w:p>
    <w:p w14:paraId="434AD399" w14:textId="77777777" w:rsidR="00BB2A79" w:rsidRDefault="00BB2A79" w:rsidP="004F07DC">
      <w:pPr>
        <w:pStyle w:val="ListParagraph"/>
        <w:numPr>
          <w:ilvl w:val="0"/>
          <w:numId w:val="30"/>
        </w:numPr>
        <w:rPr>
          <w:sz w:val="18"/>
          <w:szCs w:val="18"/>
        </w:rPr>
      </w:pPr>
      <w:r>
        <w:rPr>
          <w:sz w:val="18"/>
          <w:szCs w:val="18"/>
        </w:rPr>
        <w:t>To reduce the overall risk of trail features (above ground or excavated) impeding wildlife movement or becoming a hazard, limit the uninterrupted length of these features so animals can easily move around them.</w:t>
      </w:r>
    </w:p>
    <w:p w14:paraId="28A46908" w14:textId="67054B1D" w:rsidR="00BB2A79" w:rsidRDefault="00BB2A79" w:rsidP="004F07DC">
      <w:pPr>
        <w:pStyle w:val="ListParagraph"/>
        <w:numPr>
          <w:ilvl w:val="0"/>
          <w:numId w:val="30"/>
        </w:numPr>
        <w:rPr>
          <w:sz w:val="18"/>
          <w:szCs w:val="18"/>
        </w:rPr>
      </w:pPr>
      <w:r>
        <w:rPr>
          <w:sz w:val="18"/>
          <w:szCs w:val="18"/>
        </w:rPr>
        <w:t>To reduce the risk of wildlife entanglement while using wattles or other erosion control materials, ensure the use of non-plastic, loose-weave mesh which is not fused at the intersections of the weave</w:t>
      </w:r>
      <w:proofErr w:type="gramStart"/>
      <w:r w:rsidR="00435692">
        <w:rPr>
          <w:sz w:val="18"/>
          <w:szCs w:val="18"/>
        </w:rPr>
        <w:t>;</w:t>
      </w:r>
      <w:r>
        <w:rPr>
          <w:sz w:val="18"/>
          <w:szCs w:val="18"/>
        </w:rPr>
        <w:t xml:space="preserve">  Jute</w:t>
      </w:r>
      <w:proofErr w:type="gramEnd"/>
      <w:r>
        <w:rPr>
          <w:sz w:val="18"/>
          <w:szCs w:val="18"/>
        </w:rPr>
        <w:t>,</w:t>
      </w:r>
      <w:r w:rsidR="002127B0">
        <w:rPr>
          <w:sz w:val="18"/>
          <w:szCs w:val="18"/>
        </w:rPr>
        <w:t xml:space="preserve"> coconut (coir) fiber and wood </w:t>
      </w:r>
      <w:r>
        <w:rPr>
          <w:sz w:val="18"/>
          <w:szCs w:val="18"/>
        </w:rPr>
        <w:t>excelsior fiber matting, or other similar products without welded weaves are viable alternatives.</w:t>
      </w:r>
    </w:p>
    <w:p w14:paraId="465E1738" w14:textId="77777777" w:rsidR="00BB2A79" w:rsidRDefault="00BB2A79" w:rsidP="004F07DC">
      <w:pPr>
        <w:pStyle w:val="ListParagraph"/>
        <w:numPr>
          <w:ilvl w:val="0"/>
          <w:numId w:val="30"/>
        </w:numPr>
        <w:rPr>
          <w:sz w:val="18"/>
          <w:szCs w:val="18"/>
        </w:rPr>
      </w:pPr>
      <w:r>
        <w:rPr>
          <w:sz w:val="18"/>
          <w:szCs w:val="18"/>
        </w:rPr>
        <w:t xml:space="preserve">To favor insect pollinators in the project area after route decommissioning and/or restoration, consider a seed mix that includes site appropriate herbaceous species. </w:t>
      </w:r>
    </w:p>
    <w:p w14:paraId="22ADABD8" w14:textId="77777777" w:rsidR="00A133BB" w:rsidRDefault="00A133BB" w:rsidP="004F07DC">
      <w:pPr>
        <w:pStyle w:val="ListParagraph"/>
        <w:numPr>
          <w:ilvl w:val="0"/>
          <w:numId w:val="30"/>
        </w:numPr>
        <w:rPr>
          <w:sz w:val="18"/>
          <w:szCs w:val="18"/>
        </w:rPr>
      </w:pPr>
      <w:r>
        <w:rPr>
          <w:sz w:val="18"/>
          <w:szCs w:val="18"/>
        </w:rPr>
        <w:t>Observe winter range timing restrictions for construction, use and maintenance of the trail.  In some circumstances, consider restricting nighttime trail use.</w:t>
      </w:r>
    </w:p>
    <w:p w14:paraId="7BA6318A" w14:textId="77777777" w:rsidR="00A133BB" w:rsidRDefault="00A133BB" w:rsidP="004F07DC">
      <w:pPr>
        <w:pStyle w:val="ListParagraph"/>
        <w:numPr>
          <w:ilvl w:val="0"/>
          <w:numId w:val="30"/>
        </w:numPr>
        <w:rPr>
          <w:sz w:val="18"/>
          <w:szCs w:val="18"/>
        </w:rPr>
      </w:pPr>
      <w:r>
        <w:rPr>
          <w:sz w:val="18"/>
          <w:szCs w:val="18"/>
        </w:rPr>
        <w:t>Power wash all trail equipment used for trail construction and maintenance to ensure it is free of soil, seed or plant debris prior to entering the project area.</w:t>
      </w:r>
    </w:p>
    <w:p w14:paraId="31C7848D" w14:textId="77777777" w:rsidR="00A133BB" w:rsidRDefault="00A133BB" w:rsidP="004F07DC">
      <w:pPr>
        <w:pStyle w:val="ListParagraph"/>
        <w:numPr>
          <w:ilvl w:val="0"/>
          <w:numId w:val="30"/>
        </w:numPr>
        <w:rPr>
          <w:sz w:val="18"/>
          <w:szCs w:val="18"/>
        </w:rPr>
      </w:pPr>
      <w:r>
        <w:rPr>
          <w:sz w:val="18"/>
          <w:szCs w:val="18"/>
        </w:rPr>
        <w:t>Treat noxious weeds within 100 feet of new trail locations before trail construction to prevent their spread.</w:t>
      </w:r>
    </w:p>
    <w:p w14:paraId="4E34F428" w14:textId="77777777" w:rsidR="00A133BB" w:rsidRDefault="00A50D63" w:rsidP="004F07DC">
      <w:pPr>
        <w:pStyle w:val="ListParagraph"/>
        <w:numPr>
          <w:ilvl w:val="0"/>
          <w:numId w:val="30"/>
        </w:numPr>
        <w:rPr>
          <w:sz w:val="18"/>
          <w:szCs w:val="18"/>
        </w:rPr>
      </w:pPr>
      <w:r>
        <w:rPr>
          <w:sz w:val="18"/>
          <w:szCs w:val="18"/>
        </w:rPr>
        <w:t xml:space="preserve">Trail construction and maintenance will not disturb existing downed wood, stumps of snags.  Trail layout will avoid </w:t>
      </w:r>
      <w:r w:rsidR="00C02974">
        <w:rPr>
          <w:sz w:val="18"/>
          <w:szCs w:val="18"/>
        </w:rPr>
        <w:t>large snags that may be considered hazard trees.  If unavoidable, consider topping the tree to maintain the maximum s</w:t>
      </w:r>
      <w:r w:rsidR="002127B0">
        <w:rPr>
          <w:sz w:val="18"/>
          <w:szCs w:val="18"/>
        </w:rPr>
        <w:t>afe height or retaining the bole</w:t>
      </w:r>
      <w:r w:rsidR="00C02974">
        <w:rPr>
          <w:sz w:val="18"/>
          <w:szCs w:val="18"/>
        </w:rPr>
        <w:t xml:space="preserve"> as </w:t>
      </w:r>
      <w:proofErr w:type="spellStart"/>
      <w:r w:rsidR="00C02974">
        <w:rPr>
          <w:sz w:val="18"/>
          <w:szCs w:val="18"/>
        </w:rPr>
        <w:t>unbucked</w:t>
      </w:r>
      <w:proofErr w:type="spellEnd"/>
      <w:r w:rsidR="00C02974">
        <w:rPr>
          <w:sz w:val="18"/>
          <w:szCs w:val="18"/>
        </w:rPr>
        <w:t xml:space="preserve"> downed wood.  </w:t>
      </w:r>
    </w:p>
    <w:p w14:paraId="608781B0" w14:textId="77777777" w:rsidR="00C02974" w:rsidRDefault="00C02974" w:rsidP="004F07DC">
      <w:pPr>
        <w:pStyle w:val="ListParagraph"/>
        <w:numPr>
          <w:ilvl w:val="0"/>
          <w:numId w:val="30"/>
        </w:numPr>
        <w:rPr>
          <w:sz w:val="18"/>
          <w:szCs w:val="18"/>
        </w:rPr>
      </w:pPr>
      <w:r>
        <w:rPr>
          <w:sz w:val="18"/>
          <w:szCs w:val="18"/>
        </w:rPr>
        <w:t>Provide interpretation material at trail access points, describing the importance of the area as wildlife habitat.</w:t>
      </w:r>
    </w:p>
    <w:p w14:paraId="49873100" w14:textId="77777777" w:rsidR="00C02974" w:rsidRDefault="00DE55AA" w:rsidP="004F07DC">
      <w:pPr>
        <w:pStyle w:val="ListParagraph"/>
        <w:numPr>
          <w:ilvl w:val="0"/>
          <w:numId w:val="30"/>
        </w:numPr>
        <w:rPr>
          <w:sz w:val="18"/>
          <w:szCs w:val="18"/>
        </w:rPr>
      </w:pPr>
      <w:r>
        <w:rPr>
          <w:sz w:val="18"/>
          <w:szCs w:val="18"/>
        </w:rPr>
        <w:t>Proposed trail</w:t>
      </w:r>
      <w:r w:rsidR="006007E1">
        <w:rPr>
          <w:sz w:val="18"/>
          <w:szCs w:val="18"/>
        </w:rPr>
        <w:t>s</w:t>
      </w:r>
      <w:r>
        <w:rPr>
          <w:sz w:val="18"/>
          <w:szCs w:val="18"/>
        </w:rPr>
        <w:t xml:space="preserve"> through sensitive habitat will be reviewed by the District wildlife department once the final route is flagged on the ground, but not yet constructed. </w:t>
      </w:r>
    </w:p>
    <w:p w14:paraId="626FB4B3" w14:textId="77777777" w:rsidR="003014AB" w:rsidRDefault="003014AB" w:rsidP="004F07DC">
      <w:pPr>
        <w:pStyle w:val="ListParagraph"/>
        <w:numPr>
          <w:ilvl w:val="0"/>
          <w:numId w:val="30"/>
        </w:numPr>
        <w:rPr>
          <w:sz w:val="18"/>
          <w:szCs w:val="18"/>
        </w:rPr>
      </w:pPr>
      <w:r>
        <w:rPr>
          <w:sz w:val="18"/>
          <w:szCs w:val="18"/>
        </w:rPr>
        <w:t>Mitigation closures and decommissioning will occur prior to or concurrently with trail construction activities.</w:t>
      </w:r>
    </w:p>
    <w:p w14:paraId="72741FD9" w14:textId="77777777" w:rsidR="002F5541" w:rsidRPr="00114CAC" w:rsidRDefault="002F5541" w:rsidP="004F07DC">
      <w:pPr>
        <w:pStyle w:val="ListParagraph"/>
        <w:numPr>
          <w:ilvl w:val="0"/>
          <w:numId w:val="30"/>
        </w:numPr>
        <w:rPr>
          <w:sz w:val="18"/>
          <w:szCs w:val="18"/>
          <w:highlight w:val="yellow"/>
        </w:rPr>
      </w:pPr>
      <w:r w:rsidRPr="00114CAC">
        <w:rPr>
          <w:sz w:val="18"/>
          <w:szCs w:val="18"/>
          <w:highlight w:val="yellow"/>
        </w:rPr>
        <w:t>For outfitter/guide/</w:t>
      </w:r>
      <w:r w:rsidR="002127B0" w:rsidRPr="00114CAC">
        <w:rPr>
          <w:sz w:val="18"/>
          <w:szCs w:val="18"/>
          <w:highlight w:val="yellow"/>
        </w:rPr>
        <w:t>event use: education ops away f</w:t>
      </w:r>
      <w:r w:rsidRPr="00114CAC">
        <w:rPr>
          <w:sz w:val="18"/>
          <w:szCs w:val="18"/>
          <w:highlight w:val="yellow"/>
        </w:rPr>
        <w:t>o</w:t>
      </w:r>
      <w:r w:rsidR="002127B0" w:rsidRPr="00114CAC">
        <w:rPr>
          <w:sz w:val="18"/>
          <w:szCs w:val="18"/>
          <w:highlight w:val="yellow"/>
        </w:rPr>
        <w:t>r</w:t>
      </w:r>
      <w:r w:rsidRPr="00114CAC">
        <w:rPr>
          <w:sz w:val="18"/>
          <w:szCs w:val="18"/>
          <w:highlight w:val="yellow"/>
        </w:rPr>
        <w:t xml:space="preserve"> sites….</w:t>
      </w:r>
    </w:p>
    <w:p w14:paraId="6BF6CC74" w14:textId="77777777" w:rsidR="002F5541" w:rsidRPr="00EE6D2C" w:rsidRDefault="002F5541" w:rsidP="004F07DC">
      <w:pPr>
        <w:pStyle w:val="ListParagraph"/>
        <w:numPr>
          <w:ilvl w:val="0"/>
          <w:numId w:val="30"/>
        </w:numPr>
        <w:rPr>
          <w:sz w:val="18"/>
          <w:szCs w:val="18"/>
        </w:rPr>
      </w:pPr>
      <w:r w:rsidRPr="00114CAC">
        <w:rPr>
          <w:sz w:val="18"/>
          <w:szCs w:val="18"/>
          <w:highlight w:val="yellow"/>
        </w:rPr>
        <w:t>For outfitter/guide/event use: no trash approach feed</w:t>
      </w:r>
      <w:r>
        <w:rPr>
          <w:sz w:val="18"/>
          <w:szCs w:val="18"/>
        </w:rPr>
        <w:t>…</w:t>
      </w:r>
    </w:p>
    <w:p w14:paraId="760E6B75" w14:textId="77777777" w:rsidR="00A133BB" w:rsidRPr="007C40E5" w:rsidRDefault="00A133BB">
      <w:pPr>
        <w:rPr>
          <w:b/>
        </w:rPr>
      </w:pPr>
    </w:p>
    <w:p w14:paraId="223D684F" w14:textId="77777777" w:rsidR="00B24162" w:rsidRDefault="00F6025C">
      <w:pPr>
        <w:rPr>
          <w:b/>
        </w:rPr>
      </w:pPr>
      <w:r w:rsidRPr="007C40E5">
        <w:rPr>
          <w:b/>
        </w:rPr>
        <w:t>APPENDIX C</w:t>
      </w:r>
      <w:r w:rsidR="007C40E5" w:rsidRPr="007C40E5">
        <w:rPr>
          <w:b/>
        </w:rPr>
        <w:t xml:space="preserve"> – BEST AVAILABLE SCIENCE</w:t>
      </w:r>
    </w:p>
    <w:p w14:paraId="28D75B78" w14:textId="77777777" w:rsidR="00D10708" w:rsidRDefault="00D10708" w:rsidP="00D10708">
      <w:pPr>
        <w:rPr>
          <w:sz w:val="18"/>
          <w:szCs w:val="18"/>
        </w:rPr>
      </w:pPr>
      <w:r w:rsidRPr="00D10708">
        <w:rPr>
          <w:sz w:val="18"/>
          <w:szCs w:val="18"/>
        </w:rPr>
        <w:t>[Under Construction]</w:t>
      </w:r>
    </w:p>
    <w:p w14:paraId="56896F9B" w14:textId="77777777" w:rsidR="00A74A24" w:rsidRDefault="00A74A24" w:rsidP="00A74A24">
      <w:pPr>
        <w:spacing w:line="259" w:lineRule="auto"/>
        <w:rPr>
          <w:rFonts w:asciiTheme="minorHAnsi" w:hAnsiTheme="minorHAnsi" w:cstheme="minorBidi"/>
          <w:b/>
        </w:rPr>
      </w:pPr>
    </w:p>
    <w:p w14:paraId="4EB58143"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rPr>
        <w:t xml:space="preserve">Blanc, R., M. </w:t>
      </w:r>
      <w:proofErr w:type="spellStart"/>
      <w:r w:rsidRPr="00A74A24">
        <w:rPr>
          <w:rFonts w:asciiTheme="minorHAnsi" w:hAnsiTheme="minorHAnsi" w:cstheme="minorBidi"/>
          <w:b/>
        </w:rPr>
        <w:t>Guillemain</w:t>
      </w:r>
      <w:proofErr w:type="spellEnd"/>
      <w:r w:rsidRPr="00A74A24">
        <w:rPr>
          <w:rFonts w:asciiTheme="minorHAnsi" w:hAnsiTheme="minorHAnsi" w:cstheme="minorBidi"/>
          <w:b/>
        </w:rPr>
        <w:t xml:space="preserve">, J.B. </w:t>
      </w:r>
      <w:proofErr w:type="spellStart"/>
      <w:r w:rsidRPr="00A74A24">
        <w:rPr>
          <w:rFonts w:asciiTheme="minorHAnsi" w:hAnsiTheme="minorHAnsi" w:cstheme="minorBidi"/>
          <w:b/>
        </w:rPr>
        <w:t>Mouronval</w:t>
      </w:r>
      <w:proofErr w:type="spellEnd"/>
      <w:r w:rsidRPr="00A74A24">
        <w:rPr>
          <w:rFonts w:asciiTheme="minorHAnsi" w:hAnsiTheme="minorHAnsi" w:cstheme="minorBidi"/>
          <w:b/>
        </w:rPr>
        <w:t xml:space="preserve">, D. </w:t>
      </w:r>
      <w:proofErr w:type="spellStart"/>
      <w:r w:rsidRPr="00A74A24">
        <w:rPr>
          <w:rFonts w:asciiTheme="minorHAnsi" w:hAnsiTheme="minorHAnsi" w:cstheme="minorBidi"/>
          <w:b/>
        </w:rPr>
        <w:t>Desmonts</w:t>
      </w:r>
      <w:proofErr w:type="spellEnd"/>
      <w:r w:rsidRPr="00A74A24">
        <w:rPr>
          <w:rFonts w:asciiTheme="minorHAnsi" w:hAnsiTheme="minorHAnsi" w:cstheme="minorBidi"/>
          <w:b/>
        </w:rPr>
        <w:t>, and H. Fritz.  2006.  Effects of non-consumptive leisure disturbance to wildlife.  Rev. Ecol. 61:117-133.</w:t>
      </w:r>
    </w:p>
    <w:p w14:paraId="242CB9EA" w14:textId="77777777" w:rsidR="00A74A24" w:rsidRPr="00A74A24" w:rsidRDefault="00A74A24" w:rsidP="00A74A24">
      <w:pPr>
        <w:spacing w:line="259" w:lineRule="auto"/>
        <w:rPr>
          <w:rFonts w:asciiTheme="minorHAnsi" w:hAnsiTheme="minorHAnsi" w:cstheme="minorBidi"/>
          <w:b/>
        </w:rPr>
      </w:pPr>
    </w:p>
    <w:p w14:paraId="62E4FFED" w14:textId="77777777" w:rsidR="00A74A24" w:rsidRPr="00A74A24" w:rsidRDefault="00A74A24" w:rsidP="00A74A24">
      <w:pPr>
        <w:spacing w:line="259" w:lineRule="auto"/>
        <w:rPr>
          <w:rFonts w:asciiTheme="minorHAnsi" w:hAnsiTheme="minorHAnsi" w:cstheme="minorBidi"/>
        </w:rPr>
      </w:pPr>
      <w:r w:rsidRPr="00A74A24">
        <w:rPr>
          <w:rFonts w:asciiTheme="minorHAnsi" w:hAnsiTheme="minorHAnsi" w:cstheme="minorBidi"/>
        </w:rPr>
        <w:t xml:space="preserve">This paper is a literature review of some of the research on this topic.  </w:t>
      </w:r>
    </w:p>
    <w:p w14:paraId="063B109A" w14:textId="77777777" w:rsidR="00A74A24" w:rsidRPr="00A74A24" w:rsidRDefault="00A74A24" w:rsidP="00A74A24">
      <w:pPr>
        <w:spacing w:line="259" w:lineRule="auto"/>
        <w:rPr>
          <w:rFonts w:asciiTheme="minorHAnsi" w:hAnsiTheme="minorHAnsi" w:cstheme="minorBidi"/>
        </w:rPr>
      </w:pPr>
    </w:p>
    <w:p w14:paraId="22F88DD5"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Disturbance definitions:  </w:t>
      </w:r>
      <w:proofErr w:type="spellStart"/>
      <w:r w:rsidRPr="00A74A24">
        <w:rPr>
          <w:rFonts w:asciiTheme="minorHAnsi" w:hAnsiTheme="minorHAnsi" w:cstheme="minorBidi"/>
        </w:rPr>
        <w:t>Boere</w:t>
      </w:r>
      <w:proofErr w:type="spellEnd"/>
      <w:r w:rsidRPr="00A74A24">
        <w:rPr>
          <w:rFonts w:asciiTheme="minorHAnsi" w:hAnsiTheme="minorHAnsi" w:cstheme="minorBidi"/>
        </w:rPr>
        <w:t xml:space="preserve"> (1975) defined disturbance as “any situation in which a bird (animal) behaves differently from its preferred habitat”.  </w:t>
      </w:r>
      <w:proofErr w:type="spellStart"/>
      <w:r w:rsidRPr="00A74A24">
        <w:rPr>
          <w:rFonts w:asciiTheme="minorHAnsi" w:hAnsiTheme="minorHAnsi" w:cstheme="minorBidi"/>
        </w:rPr>
        <w:t>Cayford</w:t>
      </w:r>
      <w:proofErr w:type="spellEnd"/>
      <w:r w:rsidRPr="00A74A24">
        <w:rPr>
          <w:rFonts w:asciiTheme="minorHAnsi" w:hAnsiTheme="minorHAnsi" w:cstheme="minorBidi"/>
        </w:rPr>
        <w:t xml:space="preserve"> (1993) defined it as “Disturbance is a rather nebulous concept which loosely describes casual relationships between a wide range of (usually) anthropogenic stimuli and the responses they elicit in animals.  Disturbance can be described operationally as any relatively discrete event in time that disrupts ecosystems, communities or populations, where disruption refers to a change in behavior, physiology, numbers, or survival.  Disturbance varies in its magnitude, frequency, predictability, spatial distribution, and duration”.  And </w:t>
      </w:r>
      <w:proofErr w:type="spellStart"/>
      <w:r w:rsidRPr="00A74A24">
        <w:rPr>
          <w:rFonts w:asciiTheme="minorHAnsi" w:hAnsiTheme="minorHAnsi" w:cstheme="minorBidi"/>
        </w:rPr>
        <w:t>Platteeuw</w:t>
      </w:r>
      <w:proofErr w:type="spellEnd"/>
      <w:r w:rsidRPr="00A74A24">
        <w:rPr>
          <w:rFonts w:asciiTheme="minorHAnsi" w:hAnsiTheme="minorHAnsi" w:cstheme="minorBidi"/>
        </w:rPr>
        <w:t xml:space="preserve"> and </w:t>
      </w:r>
      <w:proofErr w:type="spellStart"/>
      <w:r w:rsidRPr="00A74A24">
        <w:rPr>
          <w:rFonts w:asciiTheme="minorHAnsi" w:hAnsiTheme="minorHAnsi" w:cstheme="minorBidi"/>
        </w:rPr>
        <w:t>Henkens</w:t>
      </w:r>
      <w:proofErr w:type="spellEnd"/>
      <w:r w:rsidRPr="00A74A24">
        <w:rPr>
          <w:rFonts w:asciiTheme="minorHAnsi" w:hAnsiTheme="minorHAnsi" w:cstheme="minorBidi"/>
        </w:rPr>
        <w:t xml:space="preserve"> (1997) defined disturbance as “any deviation from normal behavior in response to unexpected occurrences in the vicinity of a bird [an animal]”.  The disturbance “effect” is the reaction of the animal (which can be visible or not for the observer) following a disturbance.  The repercussion at the population level is known as an impact.</w:t>
      </w:r>
    </w:p>
    <w:p w14:paraId="3465EC76" w14:textId="77777777" w:rsidR="00A74A24" w:rsidRPr="00A74A24" w:rsidRDefault="00A74A24" w:rsidP="00A74A24">
      <w:pPr>
        <w:spacing w:line="259" w:lineRule="auto"/>
        <w:ind w:left="720"/>
        <w:rPr>
          <w:rFonts w:asciiTheme="minorHAnsi" w:hAnsiTheme="minorHAnsi" w:cstheme="minorBidi"/>
        </w:rPr>
      </w:pPr>
    </w:p>
    <w:p w14:paraId="452D3AAA"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They found that among vulnerable bird species potentially affected by tourism and leisure activities in France, 56.8% were affected by simple walkers (with or without dogs), while only </w:t>
      </w:r>
      <w:r w:rsidRPr="00A74A24">
        <w:rPr>
          <w:rFonts w:asciiTheme="minorHAnsi" w:hAnsiTheme="minorHAnsi" w:cstheme="minorBidi"/>
        </w:rPr>
        <w:lastRenderedPageBreak/>
        <w:t xml:space="preserve">2.4% were regularly disturbed by motor vehicles.  They also reported that most people practicing outdoor activities, and the broad public in general, do not thing their activity can affect wildlife (Taylor and Knight 2003; </w:t>
      </w:r>
      <w:proofErr w:type="spellStart"/>
      <w:r w:rsidRPr="00A74A24">
        <w:rPr>
          <w:rFonts w:asciiTheme="minorHAnsi" w:hAnsiTheme="minorHAnsi" w:cstheme="minorBidi"/>
        </w:rPr>
        <w:t>Grossberg</w:t>
      </w:r>
      <w:proofErr w:type="spellEnd"/>
      <w:r w:rsidRPr="00A74A24">
        <w:rPr>
          <w:rFonts w:asciiTheme="minorHAnsi" w:hAnsiTheme="minorHAnsi" w:cstheme="minorBidi"/>
        </w:rPr>
        <w:t xml:space="preserve"> et al. 2003) even if they see animals reacting (Cooper et al. 1981).  People generally do not feel responsible for causing trouble.</w:t>
      </w:r>
    </w:p>
    <w:p w14:paraId="733076C1" w14:textId="77777777" w:rsidR="00A74A24" w:rsidRPr="00A74A24" w:rsidRDefault="00A74A24" w:rsidP="00A74A24">
      <w:pPr>
        <w:spacing w:line="259" w:lineRule="auto"/>
        <w:ind w:left="720"/>
        <w:rPr>
          <w:rFonts w:asciiTheme="minorHAnsi" w:hAnsiTheme="minorHAnsi" w:cstheme="minorBidi"/>
        </w:rPr>
      </w:pPr>
    </w:p>
    <w:p w14:paraId="2548B2A4"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Disturbance seems to be more intense when activities are dispersed within habitats or not practiced on predictable paths.  In addition, people looking for direct and close contact with wildlife potentially cause more disturbance than people practicing activities where these contacts are not voluntary.  Some studies have found that pedestrian activities cause more disturbance than the circulation of vehicles (Freddy et al 1986; Klein 1993; Taylor and Knight 2003), probably because animals react more to the shape of a human body.  And the impact is greater if dogs are accompanying hikers, especially off-leash.  </w:t>
      </w:r>
    </w:p>
    <w:p w14:paraId="70FA0009" w14:textId="77777777" w:rsidR="00A74A24" w:rsidRPr="00A74A24" w:rsidRDefault="00A74A24" w:rsidP="00A74A24">
      <w:pPr>
        <w:spacing w:line="259" w:lineRule="auto"/>
        <w:ind w:left="720"/>
        <w:rPr>
          <w:rFonts w:asciiTheme="minorHAnsi" w:hAnsiTheme="minorHAnsi" w:cstheme="minorBidi"/>
        </w:rPr>
      </w:pPr>
    </w:p>
    <w:p w14:paraId="41E05DE5"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They summarize that flight initiation distance and alert distance are two ways to measure disturbance.  These distances of reaction allow establishing areas of animal’s susceptibility, in which any stimulus will lead to a change in the behavior of individuals.  Another estimator of disturbance is the time necessary for individuals to return to their initial activity, which also provides information on the length of disturbance events (Madsen 1986).  They report these estimators have two main limitations:  1) they are highly dependent on local conditions and the nature of the activity, and are hardly transposable to other places and times, and 2) sensitivity and vulnerability are complex questions which are not always correlated with observed reactions of the individuals making it difficult to link observed effects and their potentially negative effects on the individual in the longer term.  For example, in some conditions the species most susceptible to disturbance may not show escape responses if constrained by the absence of alternative </w:t>
      </w:r>
      <w:proofErr w:type="gramStart"/>
      <w:r w:rsidRPr="00A74A24">
        <w:rPr>
          <w:rFonts w:asciiTheme="minorHAnsi" w:hAnsiTheme="minorHAnsi" w:cstheme="minorBidi"/>
        </w:rPr>
        <w:t>strategies.</w:t>
      </w:r>
      <w:proofErr w:type="gramEnd"/>
    </w:p>
    <w:p w14:paraId="577EE126" w14:textId="77777777" w:rsidR="00A74A24" w:rsidRPr="00A74A24" w:rsidRDefault="00A74A24" w:rsidP="00A74A24">
      <w:pPr>
        <w:spacing w:line="259" w:lineRule="auto"/>
        <w:ind w:left="720"/>
        <w:rPr>
          <w:rFonts w:asciiTheme="minorHAnsi" w:hAnsiTheme="minorHAnsi" w:cstheme="minorBidi"/>
        </w:rPr>
      </w:pPr>
    </w:p>
    <w:p w14:paraId="3990492B"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Individual effects will induce gradual fear reactions in animals.  These reactions can be physiological or behavioral.  Physiological reactions can occur through an increase in cardiac rhythm, increased stress hormones, and reduced breeding success on the longer term.  Behavioral reactions can lead to an increase in vigilance and/or escape where individuals move to “refuge” or less disturbed areas.  Many times these areas are less profitable (lower food availability, higher competition, higher predation risk, etc.).  Effects on body condition have been demonstrated with lower body mass, fewer lipid reserves, where disturbance prevents them from fulfilling their daily energetic requirements.  </w:t>
      </w:r>
    </w:p>
    <w:p w14:paraId="6F53D2B5" w14:textId="77777777" w:rsidR="00A74A24" w:rsidRPr="00A74A24" w:rsidRDefault="00A74A24" w:rsidP="00A74A24">
      <w:pPr>
        <w:spacing w:line="259" w:lineRule="auto"/>
        <w:ind w:left="720"/>
        <w:rPr>
          <w:rFonts w:asciiTheme="minorHAnsi" w:hAnsiTheme="minorHAnsi" w:cstheme="minorBidi"/>
        </w:rPr>
      </w:pPr>
    </w:p>
    <w:p w14:paraId="7DC74CA8"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Disturbance may affect the spatial distribution of animals as well as numbers at particular sites.  Most studies show that escape movements lead to local or regional redistribution of individuals towards their concentration in refuge areas.  For example, individuals select the most profitable foraging strategies from an energy point of view.  Disturbance will shift the natural distribution of individuals into refuge areas which is likely to result in higher food depletion rates and interference competition.</w:t>
      </w:r>
    </w:p>
    <w:p w14:paraId="61D4C03E" w14:textId="77777777" w:rsidR="00A74A24" w:rsidRPr="00A74A24" w:rsidRDefault="00A74A24" w:rsidP="00A74A24">
      <w:pPr>
        <w:spacing w:line="259" w:lineRule="auto"/>
        <w:ind w:left="720"/>
        <w:rPr>
          <w:rFonts w:asciiTheme="minorHAnsi" w:hAnsiTheme="minorHAnsi" w:cstheme="minorBidi"/>
        </w:rPr>
      </w:pPr>
    </w:p>
    <w:p w14:paraId="39DFE410"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Disturbance from leisure activities may reduce the overall carrying capacity of sites and can be comparable to habitat loss or habitat availability.</w:t>
      </w:r>
    </w:p>
    <w:p w14:paraId="5D3D15F9" w14:textId="77777777" w:rsidR="00A74A24" w:rsidRPr="00A74A24" w:rsidRDefault="00A74A24" w:rsidP="00A74A24">
      <w:pPr>
        <w:spacing w:line="259" w:lineRule="auto"/>
        <w:ind w:left="720"/>
        <w:rPr>
          <w:rFonts w:asciiTheme="minorHAnsi" w:hAnsiTheme="minorHAnsi" w:cstheme="minorBidi"/>
        </w:rPr>
      </w:pPr>
    </w:p>
    <w:p w14:paraId="0B80DB56"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Animals can get used to disturbance under certain circumstances through habituation and compensation.  Habituation is the mechanism by which organisms minimize their reaction or stop reacting completely avoiding useless energy expenses.  This can only appear when animals face repeated and predictable stimuli which do not pose a true threat.  All species do not have the capacity for habituation.  Habituation depends on individuals and species as well as local conditions and the nature of the disturbing activity (intensity and frequency).  Habituation reduces energy loss but may make them more susceptible to other risks like predation or poaching.  Compensation occurs when animals compensate for energy losses by increasing food intake after disturbance events.  Temporal compensation occurs where additional feeding time takes place by lengthening the time spent at feeding spots.  In addition, some individuals try to compensate physiologically via increased ingestion capacity to acquire more food in the same amount of time.</w:t>
      </w:r>
    </w:p>
    <w:p w14:paraId="696B189A" w14:textId="77777777" w:rsidR="00A74A24" w:rsidRPr="00A74A24" w:rsidRDefault="00A74A24" w:rsidP="00A74A24">
      <w:pPr>
        <w:spacing w:line="259" w:lineRule="auto"/>
        <w:ind w:left="720"/>
        <w:rPr>
          <w:rFonts w:asciiTheme="minorHAnsi" w:hAnsiTheme="minorHAnsi" w:cstheme="minorBidi"/>
        </w:rPr>
      </w:pPr>
    </w:p>
    <w:p w14:paraId="4C9BCC26"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The creation of protected areas is often regarded as the most efficient measure to save suitable habitats and limit disturbance.  However, there are several simple measures to follow to reduce the negative consequences of leisure activities.  Get people to respect the existing rules.  Let people become more aware of species protection in general since restrictions will be more respected if known and understood.  Try to get people to stay on designated pathways and limiting the most disturbing activities during periods of high sensitivity is also effective.  </w:t>
      </w:r>
    </w:p>
    <w:p w14:paraId="0FF39F7B" w14:textId="77777777" w:rsidR="00A74A24" w:rsidRPr="00A74A24" w:rsidRDefault="00A74A24" w:rsidP="00A74A24">
      <w:pPr>
        <w:spacing w:line="259" w:lineRule="auto"/>
        <w:rPr>
          <w:rFonts w:asciiTheme="minorHAnsi" w:hAnsiTheme="minorHAnsi" w:cstheme="minorBidi"/>
          <w:b/>
        </w:rPr>
      </w:pPr>
    </w:p>
    <w:p w14:paraId="1039E4B7" w14:textId="77777777" w:rsidR="00A74A24" w:rsidRPr="00A74A24" w:rsidRDefault="00A74A24" w:rsidP="00A74A24">
      <w:pPr>
        <w:spacing w:line="259" w:lineRule="auto"/>
        <w:rPr>
          <w:rFonts w:asciiTheme="minorHAnsi" w:hAnsiTheme="minorHAnsi" w:cstheme="minorBidi"/>
          <w:b/>
        </w:rPr>
      </w:pPr>
    </w:p>
    <w:p w14:paraId="1807E858"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rPr>
        <w:t xml:space="preserve">Butcher, J.A., M.L. Morrison, D. Ransom Jr., R.D. Slack, and R.N. Wilkins.  2010.  Evidence of a minimum patch size threshold of reproductive success in an endangered songbird.  J. </w:t>
      </w:r>
      <w:proofErr w:type="spellStart"/>
      <w:r w:rsidRPr="00A74A24">
        <w:rPr>
          <w:rFonts w:asciiTheme="minorHAnsi" w:hAnsiTheme="minorHAnsi" w:cstheme="minorBidi"/>
          <w:b/>
        </w:rPr>
        <w:t>Wldl</w:t>
      </w:r>
      <w:proofErr w:type="spellEnd"/>
      <w:r w:rsidRPr="00A74A24">
        <w:rPr>
          <w:rFonts w:asciiTheme="minorHAnsi" w:hAnsiTheme="minorHAnsi" w:cstheme="minorBidi"/>
          <w:b/>
        </w:rPr>
        <w:t>. Mgmt. 74(1):133-139.</w:t>
      </w:r>
    </w:p>
    <w:p w14:paraId="026943BA" w14:textId="77777777" w:rsidR="00A74A24" w:rsidRPr="00A74A24" w:rsidRDefault="00A74A24" w:rsidP="00A74A24">
      <w:pPr>
        <w:spacing w:line="259" w:lineRule="auto"/>
        <w:rPr>
          <w:rFonts w:asciiTheme="minorHAnsi" w:hAnsiTheme="minorHAnsi" w:cstheme="minorBidi"/>
        </w:rPr>
      </w:pPr>
    </w:p>
    <w:p w14:paraId="1B57DC30"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The distance between patches could equal isolation for some species.  There may be a minimum patch size for reproduction which is different than setting up territories or forming pair bonds.  Generalist species that use both interior and edge only look at the amount of habitat rather than patch size or fragmentation.  Small patches may not support reproduction but may be important for movement along migratory paths, foraging, and intraspecific interactions outside the breeding season.  This study found patches need to be on average &gt;20ha (49 ac) to benefit populations of songbirds relative to reproduction.</w:t>
      </w:r>
    </w:p>
    <w:p w14:paraId="14A6D7F6" w14:textId="77777777" w:rsidR="00A74A24" w:rsidRPr="00A74A24" w:rsidRDefault="00A74A24" w:rsidP="00A74A24">
      <w:pPr>
        <w:spacing w:line="259" w:lineRule="auto"/>
        <w:rPr>
          <w:rFonts w:asciiTheme="minorHAnsi" w:hAnsiTheme="minorHAnsi" w:cstheme="minorBidi"/>
        </w:rPr>
      </w:pPr>
    </w:p>
    <w:p w14:paraId="5FB7BD86"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rPr>
        <w:t xml:space="preserve">Deluca, W.V. and D.I. King.  2014.  Influence of hiking trails on montane birds.  J. </w:t>
      </w:r>
      <w:proofErr w:type="spellStart"/>
      <w:r w:rsidRPr="00A74A24">
        <w:rPr>
          <w:rFonts w:asciiTheme="minorHAnsi" w:hAnsiTheme="minorHAnsi" w:cstheme="minorBidi"/>
          <w:b/>
        </w:rPr>
        <w:t>Wildl</w:t>
      </w:r>
      <w:proofErr w:type="spellEnd"/>
      <w:r w:rsidRPr="00A74A24">
        <w:rPr>
          <w:rFonts w:asciiTheme="minorHAnsi" w:hAnsiTheme="minorHAnsi" w:cstheme="minorBidi"/>
          <w:b/>
        </w:rPr>
        <w:t>. Manage. 78(3):494-502.</w:t>
      </w:r>
    </w:p>
    <w:p w14:paraId="26EEB09F" w14:textId="77777777" w:rsidR="00A74A24" w:rsidRPr="00A74A24" w:rsidRDefault="00A74A24" w:rsidP="00A74A24">
      <w:pPr>
        <w:spacing w:line="259" w:lineRule="auto"/>
        <w:rPr>
          <w:rFonts w:asciiTheme="minorHAnsi" w:hAnsiTheme="minorHAnsi" w:cstheme="minorBidi"/>
        </w:rPr>
      </w:pPr>
    </w:p>
    <w:p w14:paraId="2DFA8FAA"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This study surveyed birds to determine whether proximity to hiking trails affects 1) abundance, 2) detection probabilities, 3) within and among season recruitment and abundance stability, and 4) nest success of a montane-spruce fir obligate (blackpoll warbler).  They surveyed sites that encompassed a segment of hiking trail classified as having a relatively high volume of hiking traffic.  They surveyed along trails as well as 1 point 200 meters perpendicular to the trail and another point 400 meters perpendicular.  </w:t>
      </w:r>
    </w:p>
    <w:p w14:paraId="006646AD" w14:textId="77777777" w:rsidR="00A74A24" w:rsidRPr="00A74A24" w:rsidRDefault="00A74A24" w:rsidP="00A74A24">
      <w:pPr>
        <w:spacing w:line="259" w:lineRule="auto"/>
        <w:ind w:left="720"/>
        <w:rPr>
          <w:rFonts w:asciiTheme="minorHAnsi" w:hAnsiTheme="minorHAnsi" w:cstheme="minorBidi"/>
        </w:rPr>
      </w:pPr>
    </w:p>
    <w:p w14:paraId="6EB20D1F"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lastRenderedPageBreak/>
        <w:t xml:space="preserve">They found no evidence to suggest that recreational hiking trails have adverse effects on the abundance, detection probabilities, abundance stability, or recruitment of the species considered in the study or evidence that trails influence daily nest survival of montane bird species.  They also found no evidence that individuals that establish territories near trails are likely to move from those locations either as the breeding season progressed or between breeding seasons, despite the fact that hiker activity dramatically increased over the breeding season.  In addition, they did not find evidence that detection probabilities differed between trail sites and sites 200m or 400m from trails suggesting that changes in song consistency and/or song occurrence between trail and off-trail locations were similar.  Daily nest survival was not influenced by the distance of the nest to the trail.  </w:t>
      </w:r>
    </w:p>
    <w:p w14:paraId="3FAE59E5" w14:textId="77777777" w:rsidR="00A74A24" w:rsidRPr="00A74A24" w:rsidRDefault="00A74A24" w:rsidP="00A74A24">
      <w:pPr>
        <w:spacing w:line="259" w:lineRule="auto"/>
        <w:rPr>
          <w:rFonts w:asciiTheme="minorHAnsi" w:hAnsiTheme="minorHAnsi" w:cstheme="minorBidi"/>
        </w:rPr>
      </w:pPr>
    </w:p>
    <w:p w14:paraId="1EBB832E"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rPr>
        <w:t>Fernandez-</w:t>
      </w:r>
      <w:proofErr w:type="spellStart"/>
      <w:r w:rsidRPr="00A74A24">
        <w:rPr>
          <w:rFonts w:asciiTheme="minorHAnsi" w:hAnsiTheme="minorHAnsi" w:cstheme="minorBidi"/>
          <w:b/>
        </w:rPr>
        <w:t>Juricic</w:t>
      </w:r>
      <w:proofErr w:type="spellEnd"/>
      <w:r w:rsidRPr="00A74A24">
        <w:rPr>
          <w:rFonts w:asciiTheme="minorHAnsi" w:hAnsiTheme="minorHAnsi" w:cstheme="minorBidi"/>
          <w:b/>
        </w:rPr>
        <w:t>, E., M.D. Jimenez, and E. Lucas.  2001.  Alert distance as an alternative measure of bird tolerance to human disturbance: implications for park design.  Environmental Conservation 28(3):263-269.</w:t>
      </w:r>
    </w:p>
    <w:p w14:paraId="1AA43F26" w14:textId="77777777" w:rsidR="00A74A24" w:rsidRPr="00A74A24" w:rsidRDefault="00A74A24" w:rsidP="00A74A24">
      <w:pPr>
        <w:spacing w:line="259" w:lineRule="auto"/>
        <w:rPr>
          <w:rFonts w:asciiTheme="minorHAnsi" w:hAnsiTheme="minorHAnsi" w:cstheme="minorBidi"/>
        </w:rPr>
      </w:pPr>
    </w:p>
    <w:p w14:paraId="2A175A91"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Flight distances (the distance between an animal and an approaching human at which point the individual escapes from a visitor) have been used as a measure of bird tolerance and to determine minimum approaching distances, namely the minimal distance that a pedestrian may approach a bird before it is disturbed.  Flight distance may not be a good indicator or tolerance since it is greatly affected by other factors and it may fail to decrease disturbance because it does not include a buffer area in which birds adapt their response to visitors.  Alert distances (the distance between an animal and an approaching human at which point the animal begins to exhibit alert behaviors to the human) should also be used.  This paper evaluates alert distances for 4 differently sized species relative to social factors, location of human activity and cover, and habitat structure.  Birds appear to modify their alert distances according to the availability of cover.  Shrub and coniferous cover increased blackbird and wood pigeon tolerance of people as did shrub height with magpies.  However tree height increased alert distances of house sparrow, magpies, and blackbirds likely due to a perceived increased risk of predation and the need to fly longer distances to reach tree cover.  Larger species appear to be less tolerant to human approaches.  This study recommends that habitat complexity could increase tolerance levels of bird species by increasing the availability of cover to be used as refuges from disturbance, thereby decreasing the perceived risk of predation.</w:t>
      </w:r>
    </w:p>
    <w:p w14:paraId="5CFA2445" w14:textId="77777777" w:rsidR="00A74A24" w:rsidRPr="00A74A24" w:rsidRDefault="00A74A24" w:rsidP="00A74A24">
      <w:pPr>
        <w:spacing w:line="259" w:lineRule="auto"/>
        <w:rPr>
          <w:rFonts w:asciiTheme="minorHAnsi" w:hAnsiTheme="minorHAnsi" w:cstheme="minorBidi"/>
        </w:rPr>
      </w:pPr>
    </w:p>
    <w:p w14:paraId="034E62BB"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rPr>
        <w:t>Fernandez-</w:t>
      </w:r>
      <w:proofErr w:type="spellStart"/>
      <w:r w:rsidRPr="00A74A24">
        <w:rPr>
          <w:rFonts w:asciiTheme="minorHAnsi" w:hAnsiTheme="minorHAnsi" w:cstheme="minorBidi"/>
          <w:b/>
        </w:rPr>
        <w:t>Juricic</w:t>
      </w:r>
      <w:proofErr w:type="spellEnd"/>
      <w:r w:rsidRPr="00A74A24">
        <w:rPr>
          <w:rFonts w:asciiTheme="minorHAnsi" w:hAnsiTheme="minorHAnsi" w:cstheme="minorBidi"/>
          <w:b/>
        </w:rPr>
        <w:t xml:space="preserve">, E., M.P. </w:t>
      </w:r>
      <w:proofErr w:type="spellStart"/>
      <w:r w:rsidRPr="00A74A24">
        <w:rPr>
          <w:rFonts w:asciiTheme="minorHAnsi" w:hAnsiTheme="minorHAnsi" w:cstheme="minorBidi"/>
          <w:b/>
        </w:rPr>
        <w:t>Venier</w:t>
      </w:r>
      <w:proofErr w:type="spellEnd"/>
      <w:r w:rsidRPr="00A74A24">
        <w:rPr>
          <w:rFonts w:asciiTheme="minorHAnsi" w:hAnsiTheme="minorHAnsi" w:cstheme="minorBidi"/>
          <w:b/>
        </w:rPr>
        <w:t xml:space="preserve">, D. </w:t>
      </w:r>
      <w:proofErr w:type="spellStart"/>
      <w:r w:rsidRPr="00A74A24">
        <w:rPr>
          <w:rFonts w:asciiTheme="minorHAnsi" w:hAnsiTheme="minorHAnsi" w:cstheme="minorBidi"/>
          <w:b/>
        </w:rPr>
        <w:t>Renison</w:t>
      </w:r>
      <w:proofErr w:type="spellEnd"/>
      <w:r w:rsidRPr="00A74A24">
        <w:rPr>
          <w:rFonts w:asciiTheme="minorHAnsi" w:hAnsiTheme="minorHAnsi" w:cstheme="minorBidi"/>
          <w:b/>
        </w:rPr>
        <w:t>, and D.T. Blumstein.  2005.  Sensitivity of wildlife to spatial patterns of recreationist behavior: A critical assessment of minimum approaching distances and buffer areas for grassland birds.  Biol. Cons. 125:225-235.</w:t>
      </w:r>
    </w:p>
    <w:p w14:paraId="712E567B" w14:textId="77777777" w:rsidR="00A74A24" w:rsidRPr="00A74A24" w:rsidRDefault="00A74A24" w:rsidP="00A74A24">
      <w:pPr>
        <w:spacing w:line="259" w:lineRule="auto"/>
        <w:rPr>
          <w:rFonts w:asciiTheme="minorHAnsi" w:hAnsiTheme="minorHAnsi" w:cstheme="minorBidi"/>
        </w:rPr>
      </w:pPr>
    </w:p>
    <w:p w14:paraId="19B88F85"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The objective of this study was to assess the effects of tangential and direct approaches on grassland birds and to evaluate methods to estimate buffer areas.  They found most species showed greater flight initiation distance (FID) to tangential rather than direct approaches which is opposite of many other studies where species were more impacted by direct approaches.  Perching height was also a factor.  Species delayed flushing when perched higher, which may be explained by a reduction in risk and greater chances of successful escape due to higher visibility.  Things to consider when establishing buffer areas:  1) Buffer areas based only on FID do not </w:t>
      </w:r>
      <w:r w:rsidRPr="00A74A24">
        <w:rPr>
          <w:rFonts w:asciiTheme="minorHAnsi" w:hAnsiTheme="minorHAnsi" w:cstheme="minorBidi"/>
        </w:rPr>
        <w:lastRenderedPageBreak/>
        <w:t>control for the effects of detection distances (</w:t>
      </w:r>
      <w:proofErr w:type="spellStart"/>
      <w:r w:rsidRPr="00A74A24">
        <w:rPr>
          <w:rFonts w:asciiTheme="minorHAnsi" w:hAnsiTheme="minorHAnsi" w:cstheme="minorBidi"/>
        </w:rPr>
        <w:t>ie</w:t>
      </w:r>
      <w:proofErr w:type="spellEnd"/>
      <w:r w:rsidRPr="00A74A24">
        <w:rPr>
          <w:rFonts w:asciiTheme="minorHAnsi" w:hAnsiTheme="minorHAnsi" w:cstheme="minorBidi"/>
        </w:rPr>
        <w:t>. Alert distances) and may underestimate the effects of disturbance and 2) Buffer areas assume tolerance indicators do not change in time.  Some studies have shown that FID varies with time of year which is not a problem if buffers are established to protect animals during a focused season (i.e. breeding) but might be a problem if the goal is to reduce human disturbance throughout the year.</w:t>
      </w:r>
    </w:p>
    <w:p w14:paraId="58669BD6" w14:textId="77777777" w:rsidR="00A74A24" w:rsidRPr="00A74A24" w:rsidRDefault="00A74A24" w:rsidP="00A74A24">
      <w:pPr>
        <w:spacing w:line="259" w:lineRule="auto"/>
        <w:rPr>
          <w:rFonts w:asciiTheme="minorHAnsi" w:hAnsiTheme="minorHAnsi" w:cstheme="minorBidi"/>
        </w:rPr>
      </w:pPr>
    </w:p>
    <w:p w14:paraId="73753542"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highlight w:val="yellow"/>
        </w:rPr>
        <w:t>Forman, R.T.T</w:t>
      </w:r>
      <w:r w:rsidRPr="00A74A24">
        <w:rPr>
          <w:rFonts w:asciiTheme="minorHAnsi" w:hAnsiTheme="minorHAnsi" w:cstheme="minorBidi"/>
          <w:b/>
        </w:rPr>
        <w:t>. et al.  2003.  Road Ecology: Science and Solutions.  Island Press.</w:t>
      </w:r>
    </w:p>
    <w:p w14:paraId="728920FB" w14:textId="77777777" w:rsidR="00A74A24" w:rsidRPr="00A74A24" w:rsidRDefault="00A74A24" w:rsidP="00A74A24">
      <w:pPr>
        <w:spacing w:line="259" w:lineRule="auto"/>
        <w:rPr>
          <w:rFonts w:asciiTheme="minorHAnsi" w:hAnsiTheme="minorHAnsi" w:cstheme="minorBidi"/>
        </w:rPr>
      </w:pPr>
    </w:p>
    <w:p w14:paraId="11C32EB4"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highlight w:val="yellow"/>
        </w:rPr>
        <w:t xml:space="preserve">Knight, R.L. and K.J. </w:t>
      </w:r>
      <w:proofErr w:type="spellStart"/>
      <w:r w:rsidRPr="00A74A24">
        <w:rPr>
          <w:rFonts w:asciiTheme="minorHAnsi" w:hAnsiTheme="minorHAnsi" w:cstheme="minorBidi"/>
          <w:b/>
          <w:highlight w:val="yellow"/>
        </w:rPr>
        <w:t>Gutzwiller</w:t>
      </w:r>
      <w:proofErr w:type="spellEnd"/>
      <w:r w:rsidRPr="00A74A24">
        <w:rPr>
          <w:rFonts w:asciiTheme="minorHAnsi" w:hAnsiTheme="minorHAnsi" w:cstheme="minorBidi"/>
          <w:b/>
          <w:highlight w:val="yellow"/>
        </w:rPr>
        <w:t xml:space="preserve"> (editors).  1995.  Wildlife and Recreationists: Coexistence through management</w:t>
      </w:r>
      <w:r w:rsidRPr="00A74A24">
        <w:rPr>
          <w:rFonts w:asciiTheme="minorHAnsi" w:hAnsiTheme="minorHAnsi" w:cstheme="minorBidi"/>
          <w:b/>
        </w:rPr>
        <w:t xml:space="preserve"> and research.  Island Press</w:t>
      </w:r>
    </w:p>
    <w:p w14:paraId="07E36A10" w14:textId="77777777" w:rsidR="00A74A24" w:rsidRPr="00A74A24" w:rsidRDefault="00A74A24" w:rsidP="00A74A24">
      <w:pPr>
        <w:spacing w:line="259" w:lineRule="auto"/>
        <w:rPr>
          <w:rFonts w:asciiTheme="minorHAnsi" w:hAnsiTheme="minorHAnsi" w:cstheme="minorBidi"/>
        </w:rPr>
      </w:pPr>
    </w:p>
    <w:p w14:paraId="3A68A3E8"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rPr>
        <w:t>Miller, S.G., R.L. Knight, and C.L. Miller.  1998.  Influence of recreational trails on breeding bird communities.  Ecological Applications 8(1):162-169.</w:t>
      </w:r>
    </w:p>
    <w:p w14:paraId="5B64C8AE" w14:textId="77777777" w:rsidR="00A74A24" w:rsidRPr="00A74A24" w:rsidRDefault="00A74A24" w:rsidP="00A74A24">
      <w:pPr>
        <w:spacing w:line="259" w:lineRule="auto"/>
        <w:rPr>
          <w:rFonts w:asciiTheme="minorHAnsi" w:hAnsiTheme="minorHAnsi" w:cstheme="minorBidi"/>
        </w:rPr>
      </w:pPr>
    </w:p>
    <w:p w14:paraId="4473AD67"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National survey results show the number of individuals participating in non-consumptive wildlife-oriented activities almost doubled between 1980 and 1990.  Non-consumptive outdoor recreation, once thought to be environmentally benign, has been shown to affect individuals, populations, and wildlife communities.  For example, Boyle and Samson (1985) reported that 81% of studies reviewed showed non-consumptive recreation had negative effects on wildlife.  With increasing levels of recreational activities comes an increase in the number of trails bisecting grasslands and forests.</w:t>
      </w:r>
    </w:p>
    <w:p w14:paraId="24D01B5E" w14:textId="77777777" w:rsidR="00A74A24" w:rsidRPr="00A74A24" w:rsidRDefault="00A74A24" w:rsidP="00A74A24">
      <w:pPr>
        <w:spacing w:line="259" w:lineRule="auto"/>
        <w:ind w:left="720"/>
        <w:rPr>
          <w:rFonts w:asciiTheme="minorHAnsi" w:hAnsiTheme="minorHAnsi" w:cstheme="minorBidi"/>
        </w:rPr>
      </w:pPr>
    </w:p>
    <w:p w14:paraId="5EB69B8B"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This study looked at the influence recreational trails had on breeding bird communities in forests and grasslands in Colorado.  They established control transects where no trails existed.  Results showed 3 grassland species were more abundant along control transects than along trails (w. meadowlark, vesper sparrow, and grasshopper sparrow).  Five forest species were more abundant along control transects than along trails (w. wood peewee, chipping sparrow, pygmy nuthatch, solitary vireo, and Townsend’s solitaire).  Conversely, American robins were more abundant along trails.  Two grassland species (meadowlark and grasshopper sparrow) and 4 forest species (wood peewee, chipping sparrow, pygmy nuthatch, and solitary vireo) increased in abundance with increased distance from trails.</w:t>
      </w:r>
    </w:p>
    <w:p w14:paraId="1E7A1EC1" w14:textId="77777777" w:rsidR="00A74A24" w:rsidRPr="00A74A24" w:rsidRDefault="00A74A24" w:rsidP="00A74A24">
      <w:pPr>
        <w:spacing w:line="259" w:lineRule="auto"/>
        <w:ind w:left="720"/>
        <w:rPr>
          <w:rFonts w:asciiTheme="minorHAnsi" w:hAnsiTheme="minorHAnsi" w:cstheme="minorBidi"/>
        </w:rPr>
      </w:pPr>
    </w:p>
    <w:p w14:paraId="4DFAA43C"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In grasslands, nests were less likely to occur near trails than away from them.  There was no trend for control transects as nests were evenly distributed.  In both grasslands and forests, there was a significant positive relationship between nest survival and distance from trails.  Results showed that the composition and abundance of birds were altered adjacent to trails in both grasslands and forest ecosystems.  The zone of influence for trails appeared to be around 75 meters; however, Townsend’s solitaire was found to be more sensitive to trails and their zone of influence was around 100 meters.</w:t>
      </w:r>
    </w:p>
    <w:p w14:paraId="237B6EA3" w14:textId="77777777" w:rsidR="00A74A24" w:rsidRPr="00A74A24" w:rsidRDefault="00A74A24" w:rsidP="00A74A24">
      <w:pPr>
        <w:spacing w:line="259" w:lineRule="auto"/>
        <w:ind w:left="720"/>
        <w:rPr>
          <w:rFonts w:asciiTheme="minorHAnsi" w:hAnsiTheme="minorHAnsi" w:cstheme="minorBidi"/>
        </w:rPr>
      </w:pPr>
    </w:p>
    <w:p w14:paraId="515018B7"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Another way in which recreation trails can influence breeding bird communities is through associated human disturbance.  Species sensitive to human disturbance may avoid areas where human activity is common or may occur in reduced abundance.  </w:t>
      </w:r>
    </w:p>
    <w:p w14:paraId="08D0F27C" w14:textId="77777777" w:rsidR="00A74A24" w:rsidRPr="00A74A24" w:rsidRDefault="00A74A24" w:rsidP="00A74A24">
      <w:pPr>
        <w:spacing w:line="259" w:lineRule="auto"/>
        <w:rPr>
          <w:rFonts w:asciiTheme="minorHAnsi" w:hAnsiTheme="minorHAnsi" w:cstheme="minorBidi"/>
        </w:rPr>
      </w:pPr>
    </w:p>
    <w:p w14:paraId="52F335E5" w14:textId="77777777" w:rsidR="00A74A24" w:rsidRPr="00A74A24" w:rsidRDefault="00A74A24" w:rsidP="00A74A24">
      <w:pPr>
        <w:spacing w:line="259" w:lineRule="auto"/>
        <w:rPr>
          <w:rFonts w:asciiTheme="minorHAnsi" w:hAnsiTheme="minorHAnsi" w:cstheme="minorBidi"/>
        </w:rPr>
      </w:pPr>
    </w:p>
    <w:p w14:paraId="57676A88"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rPr>
        <w:t xml:space="preserve">Reed, S.E. and A.M. </w:t>
      </w:r>
      <w:proofErr w:type="spellStart"/>
      <w:r w:rsidRPr="00A74A24">
        <w:rPr>
          <w:rFonts w:asciiTheme="minorHAnsi" w:hAnsiTheme="minorHAnsi" w:cstheme="minorBidi"/>
          <w:b/>
        </w:rPr>
        <w:t>Merenlender</w:t>
      </w:r>
      <w:proofErr w:type="spellEnd"/>
      <w:r w:rsidRPr="00A74A24">
        <w:rPr>
          <w:rFonts w:asciiTheme="minorHAnsi" w:hAnsiTheme="minorHAnsi" w:cstheme="minorBidi"/>
          <w:b/>
        </w:rPr>
        <w:t>.  2008.  Quiet, non-consumptive recreation reduces protected area effectiveness.  Conservation Letters 1: 146-154.</w:t>
      </w:r>
    </w:p>
    <w:p w14:paraId="356EC32A" w14:textId="77777777" w:rsidR="00A74A24" w:rsidRPr="00A74A24" w:rsidRDefault="00A74A24" w:rsidP="00A74A24">
      <w:pPr>
        <w:spacing w:line="259" w:lineRule="auto"/>
        <w:ind w:left="432"/>
        <w:rPr>
          <w:rFonts w:asciiTheme="minorHAnsi" w:hAnsiTheme="minorHAnsi" w:cstheme="minorBidi"/>
        </w:rPr>
      </w:pPr>
    </w:p>
    <w:p w14:paraId="75420157"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Recreation may not always be compatible with conservation objectives (i.e. biodiversity) of protected lands.  The study was conducted in California and paired areas with dispersed, non-motorized recreation (i.e. hiking, biking, and horseback riding) with areas that didn’t allow recreation.  They focused on carnivore diversity between each area and found a greater number of native species were found in areas that did not permit recreation and more nonnative species (i.e. dogs) were more common in areas that did allow recreation.  This study indicates that quiet, non-consumptive recreation has a consistent and site-level impact on the distribution and densities of native carnivore species, and consequently, the effectiveness of protected areas for biodiversity conservation.</w:t>
      </w:r>
    </w:p>
    <w:p w14:paraId="003A53B5" w14:textId="77777777" w:rsidR="00A74A24" w:rsidRPr="00A74A24" w:rsidRDefault="00A74A24" w:rsidP="00A74A24">
      <w:pPr>
        <w:spacing w:line="259" w:lineRule="auto"/>
        <w:rPr>
          <w:rFonts w:asciiTheme="minorHAnsi" w:hAnsiTheme="minorHAnsi" w:cstheme="minorBidi"/>
        </w:rPr>
      </w:pPr>
    </w:p>
    <w:p w14:paraId="58A9E5D9"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rPr>
        <w:t xml:space="preserve">Rodriquez-Prieto, I., V.J. Bennett, P.A. </w:t>
      </w:r>
      <w:proofErr w:type="spellStart"/>
      <w:r w:rsidRPr="00A74A24">
        <w:rPr>
          <w:rFonts w:asciiTheme="minorHAnsi" w:hAnsiTheme="minorHAnsi" w:cstheme="minorBidi"/>
          <w:b/>
        </w:rPr>
        <w:t>Zollner</w:t>
      </w:r>
      <w:proofErr w:type="spellEnd"/>
      <w:r w:rsidRPr="00A74A24">
        <w:rPr>
          <w:rFonts w:asciiTheme="minorHAnsi" w:hAnsiTheme="minorHAnsi" w:cstheme="minorBidi"/>
          <w:b/>
        </w:rPr>
        <w:t>, M. Mycroft, M. List, and E. Fernandez-</w:t>
      </w:r>
      <w:proofErr w:type="spellStart"/>
      <w:r w:rsidRPr="00A74A24">
        <w:rPr>
          <w:rFonts w:asciiTheme="minorHAnsi" w:hAnsiTheme="minorHAnsi" w:cstheme="minorBidi"/>
          <w:b/>
        </w:rPr>
        <w:t>Juricic</w:t>
      </w:r>
      <w:proofErr w:type="spellEnd"/>
      <w:r w:rsidRPr="00A74A24">
        <w:rPr>
          <w:rFonts w:asciiTheme="minorHAnsi" w:hAnsiTheme="minorHAnsi" w:cstheme="minorBidi"/>
          <w:b/>
        </w:rPr>
        <w:t>.  2014.  Simulating the responses of forest bird species to multi-use recreational trails.  Landscape and Urban Planning 127:162-172.</w:t>
      </w:r>
    </w:p>
    <w:p w14:paraId="08E39E4A" w14:textId="77777777" w:rsidR="00A74A24" w:rsidRPr="00A74A24" w:rsidRDefault="00A74A24" w:rsidP="00A74A24">
      <w:pPr>
        <w:spacing w:line="259" w:lineRule="auto"/>
        <w:rPr>
          <w:rFonts w:asciiTheme="minorHAnsi" w:hAnsiTheme="minorHAnsi" w:cstheme="minorBidi"/>
        </w:rPr>
      </w:pPr>
    </w:p>
    <w:p w14:paraId="1F3C2054"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This study used SODA (Simulation of Disturbance Activities), an individual-based model that stimulates the movement patterns of wildlife individuals when subject to human disturbance in a spatially explicit virtual environment, to develop principles for the implementation of a multi-use recreational trail on a breeding bird community.  The goal was to assess the degree to which different trail designs in a forested area subject to low levels of recreation would potentially affect the frequency of disturbance experienced by the local bird community.  The study found the amount of recreational disturbance experienced by a forest bird community can be strongly influenced by trail design and use.</w:t>
      </w:r>
    </w:p>
    <w:p w14:paraId="60B0E6C5" w14:textId="77777777" w:rsidR="00A74A24" w:rsidRPr="00A74A24" w:rsidRDefault="00A74A24" w:rsidP="00A74A24">
      <w:pPr>
        <w:spacing w:line="259" w:lineRule="auto"/>
        <w:rPr>
          <w:rFonts w:asciiTheme="minorHAnsi" w:hAnsiTheme="minorHAnsi" w:cstheme="minorBidi"/>
        </w:rPr>
      </w:pPr>
    </w:p>
    <w:p w14:paraId="7D91EC81" w14:textId="77777777" w:rsidR="00A74A24" w:rsidRPr="00A74A24" w:rsidRDefault="00A74A24" w:rsidP="00A74A24">
      <w:pPr>
        <w:spacing w:line="259" w:lineRule="auto"/>
        <w:rPr>
          <w:rFonts w:asciiTheme="minorHAnsi" w:hAnsiTheme="minorHAnsi" w:cstheme="minorBidi"/>
        </w:rPr>
      </w:pPr>
    </w:p>
    <w:p w14:paraId="622B0201" w14:textId="77777777" w:rsidR="00A74A24" w:rsidRPr="00A74A24" w:rsidRDefault="00A74A24" w:rsidP="00A74A24">
      <w:pPr>
        <w:spacing w:line="259" w:lineRule="auto"/>
        <w:rPr>
          <w:rFonts w:asciiTheme="minorHAnsi" w:hAnsiTheme="minorHAnsi" w:cstheme="minorBidi"/>
          <w:b/>
        </w:rPr>
      </w:pPr>
      <w:proofErr w:type="spellStart"/>
      <w:r w:rsidRPr="00A74A24">
        <w:rPr>
          <w:rFonts w:asciiTheme="minorHAnsi" w:hAnsiTheme="minorHAnsi" w:cstheme="minorBidi"/>
          <w:b/>
        </w:rPr>
        <w:t>Stankowich</w:t>
      </w:r>
      <w:proofErr w:type="spellEnd"/>
      <w:r w:rsidRPr="00A74A24">
        <w:rPr>
          <w:rFonts w:asciiTheme="minorHAnsi" w:hAnsiTheme="minorHAnsi" w:cstheme="minorBidi"/>
          <w:b/>
        </w:rPr>
        <w:t>, T.  2008.  Ungulate flight responses to human disturbance: A review and meta-analysis.  Biological Conservation 141:2159-2173.</w:t>
      </w:r>
    </w:p>
    <w:p w14:paraId="26F8C4FE" w14:textId="77777777" w:rsidR="00A74A24" w:rsidRPr="00A74A24" w:rsidRDefault="00A74A24" w:rsidP="00A74A24">
      <w:pPr>
        <w:spacing w:line="259" w:lineRule="auto"/>
        <w:rPr>
          <w:rFonts w:asciiTheme="minorHAnsi" w:hAnsiTheme="minorHAnsi" w:cstheme="minorBidi"/>
        </w:rPr>
      </w:pPr>
    </w:p>
    <w:p w14:paraId="30AA1BF1"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Flight initiation distance (FID), the distance between the predator and prey when the prey flees, and other distance metrics are accurate indices of fear in animals.  However, the simple detection of a disturbance can induce increased alertness and heart rate, so the “range of disturbance” is likely to be much greater than FID.</w:t>
      </w:r>
    </w:p>
    <w:p w14:paraId="08FEB3F6" w14:textId="77777777" w:rsidR="00A74A24" w:rsidRPr="00A74A24" w:rsidRDefault="00A74A24" w:rsidP="00A74A24">
      <w:pPr>
        <w:spacing w:line="259" w:lineRule="auto"/>
        <w:ind w:left="720"/>
        <w:rPr>
          <w:rFonts w:asciiTheme="minorHAnsi" w:hAnsiTheme="minorHAnsi" w:cstheme="minorBidi"/>
        </w:rPr>
      </w:pPr>
    </w:p>
    <w:p w14:paraId="2E4A9BD1"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Many factors influence the decision to flee in animals and flight decisions are economic insomuch as animals flee when the costs of staying exceed the benefits of staying.  Factors that influence flight decisions and the disturbance level of a particular stimulus can vary both spatially and temporally potentially leading to over or under-mitigation of human activity on wildlife populations.  </w:t>
      </w:r>
    </w:p>
    <w:p w14:paraId="7F486448" w14:textId="77777777" w:rsidR="00A74A24" w:rsidRPr="00A74A24" w:rsidRDefault="00A74A24" w:rsidP="00A74A24">
      <w:pPr>
        <w:spacing w:line="259" w:lineRule="auto"/>
        <w:ind w:left="720"/>
        <w:rPr>
          <w:rFonts w:asciiTheme="minorHAnsi" w:hAnsiTheme="minorHAnsi" w:cstheme="minorBidi"/>
        </w:rPr>
      </w:pPr>
    </w:p>
    <w:p w14:paraId="173C29AD"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Several results were reported.  When an </w:t>
      </w:r>
      <w:proofErr w:type="spellStart"/>
      <w:r w:rsidRPr="00A74A24">
        <w:rPr>
          <w:rFonts w:asciiTheme="minorHAnsi" w:hAnsiTheme="minorHAnsi" w:cstheme="minorBidi"/>
        </w:rPr>
        <w:t>approacher</w:t>
      </w:r>
      <w:proofErr w:type="spellEnd"/>
      <w:r w:rsidRPr="00A74A24">
        <w:rPr>
          <w:rFonts w:asciiTheme="minorHAnsi" w:hAnsiTheme="minorHAnsi" w:cstheme="minorBidi"/>
        </w:rPr>
        <w:t xml:space="preserve"> appears more threatening (faster, more direct), prey will flee at greater distances.  Larger groups show greater flight responses.  </w:t>
      </w:r>
      <w:r w:rsidRPr="00A74A24">
        <w:rPr>
          <w:rFonts w:asciiTheme="minorHAnsi" w:hAnsiTheme="minorHAnsi" w:cstheme="minorBidi"/>
        </w:rPr>
        <w:lastRenderedPageBreak/>
        <w:t>Individuals in more open habitats fled more readily than individuals in closed, wooded habitats.  In hunted populations, individuals appeared to be more fearful at dusk and dawn compared to other times of the day, while in non-hunted populations, there is no clear effect of time of day.  Females and young animals appear to flee greater distances than males.  Females with more vulnerable young at their side exhibit greater flight responses than males and other females.  Humans on foot were more evocative than terrestrial vehicles, aircraft, or anthropogenic noise.  Low-flying aircraft were more disturbing than high flying aircraft.  Humans had more or equally evocative effects on ungulates than canids.  Humans on trails (predictable) were less threatening than humans hiking off trails.  There is some habituation response of ungulates to increased human activity where ungulates in areas with higher rates of exposure to humans had reduced flight responses.</w:t>
      </w:r>
    </w:p>
    <w:p w14:paraId="7A178DB6" w14:textId="77777777" w:rsidR="00A74A24" w:rsidRPr="00A74A24" w:rsidRDefault="00A74A24" w:rsidP="00A74A24">
      <w:pPr>
        <w:spacing w:line="259" w:lineRule="auto"/>
        <w:rPr>
          <w:rFonts w:asciiTheme="minorHAnsi" w:hAnsiTheme="minorHAnsi" w:cstheme="minorBidi"/>
        </w:rPr>
      </w:pPr>
    </w:p>
    <w:p w14:paraId="74A48456" w14:textId="77777777" w:rsidR="00A74A24" w:rsidRPr="00A74A24" w:rsidRDefault="00A74A24" w:rsidP="00A74A24">
      <w:pPr>
        <w:spacing w:line="259" w:lineRule="auto"/>
        <w:rPr>
          <w:rFonts w:asciiTheme="minorHAnsi" w:hAnsiTheme="minorHAnsi" w:cstheme="minorBidi"/>
        </w:rPr>
      </w:pPr>
    </w:p>
    <w:p w14:paraId="6675D5F2" w14:textId="77777777" w:rsidR="00A74A24" w:rsidRPr="00A74A24" w:rsidRDefault="00A74A24" w:rsidP="00A74A24">
      <w:pPr>
        <w:spacing w:line="259" w:lineRule="auto"/>
        <w:rPr>
          <w:rFonts w:asciiTheme="minorHAnsi" w:hAnsiTheme="minorHAnsi" w:cstheme="minorBidi"/>
          <w:b/>
        </w:rPr>
      </w:pPr>
      <w:proofErr w:type="spellStart"/>
      <w:r w:rsidRPr="00A74A24">
        <w:rPr>
          <w:rFonts w:asciiTheme="minorHAnsi" w:hAnsiTheme="minorHAnsi" w:cstheme="minorBidi"/>
          <w:b/>
        </w:rPr>
        <w:t>Swarthout</w:t>
      </w:r>
      <w:proofErr w:type="spellEnd"/>
      <w:r w:rsidRPr="00A74A24">
        <w:rPr>
          <w:rFonts w:asciiTheme="minorHAnsi" w:hAnsiTheme="minorHAnsi" w:cstheme="minorBidi"/>
          <w:b/>
        </w:rPr>
        <w:t xml:space="preserve">, E.C. and R.J. </w:t>
      </w:r>
      <w:proofErr w:type="spellStart"/>
      <w:r w:rsidRPr="00A74A24">
        <w:rPr>
          <w:rFonts w:asciiTheme="minorHAnsi" w:hAnsiTheme="minorHAnsi" w:cstheme="minorBidi"/>
          <w:b/>
        </w:rPr>
        <w:t>Steidl</w:t>
      </w:r>
      <w:proofErr w:type="spellEnd"/>
      <w:r w:rsidRPr="00A74A24">
        <w:rPr>
          <w:rFonts w:asciiTheme="minorHAnsi" w:hAnsiTheme="minorHAnsi" w:cstheme="minorBidi"/>
          <w:b/>
        </w:rPr>
        <w:t xml:space="preserve">.  2001.  Flush responses of Mexican spotted owls to recreationists.  J. </w:t>
      </w:r>
      <w:proofErr w:type="spellStart"/>
      <w:r w:rsidRPr="00A74A24">
        <w:rPr>
          <w:rFonts w:asciiTheme="minorHAnsi" w:hAnsiTheme="minorHAnsi" w:cstheme="minorBidi"/>
          <w:b/>
        </w:rPr>
        <w:t>Wildl</w:t>
      </w:r>
      <w:proofErr w:type="spellEnd"/>
      <w:r w:rsidRPr="00A74A24">
        <w:rPr>
          <w:rFonts w:asciiTheme="minorHAnsi" w:hAnsiTheme="minorHAnsi" w:cstheme="minorBidi"/>
          <w:b/>
        </w:rPr>
        <w:t>. Manage. 65(2):312-317.</w:t>
      </w:r>
    </w:p>
    <w:p w14:paraId="519D84BF" w14:textId="77777777" w:rsidR="00A74A24" w:rsidRPr="00A74A24" w:rsidRDefault="00A74A24" w:rsidP="00A74A24">
      <w:pPr>
        <w:spacing w:line="259" w:lineRule="auto"/>
        <w:rPr>
          <w:rFonts w:asciiTheme="minorHAnsi" w:hAnsiTheme="minorHAnsi" w:cstheme="minorBidi"/>
        </w:rPr>
      </w:pPr>
    </w:p>
    <w:p w14:paraId="22FA7971"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Raptors are particularly sensitive to disturbance from recreationists, especially when nesting and roosting (Holmes et al. 1993, </w:t>
      </w:r>
      <w:proofErr w:type="spellStart"/>
      <w:r w:rsidRPr="00A74A24">
        <w:rPr>
          <w:rFonts w:asciiTheme="minorHAnsi" w:hAnsiTheme="minorHAnsi" w:cstheme="minorBidi"/>
        </w:rPr>
        <w:t>Steidl</w:t>
      </w:r>
      <w:proofErr w:type="spellEnd"/>
      <w:r w:rsidRPr="00A74A24">
        <w:rPr>
          <w:rFonts w:asciiTheme="minorHAnsi" w:hAnsiTheme="minorHAnsi" w:cstheme="minorBidi"/>
        </w:rPr>
        <w:t xml:space="preserve"> and Anthony 1996).  Effects on raptors included decreased reproductive success, decreased nest attendance and decreased prey delivery rates, and altered foraging behavior.  In particular, pedestrian activities have been found to be more disruptive than other activities like from motorized vehicles.  </w:t>
      </w:r>
    </w:p>
    <w:p w14:paraId="7E11A6A9" w14:textId="77777777" w:rsidR="00A74A24" w:rsidRPr="00A74A24" w:rsidRDefault="00A74A24" w:rsidP="00A74A24">
      <w:pPr>
        <w:spacing w:line="259" w:lineRule="auto"/>
        <w:ind w:left="720"/>
        <w:rPr>
          <w:rFonts w:asciiTheme="minorHAnsi" w:hAnsiTheme="minorHAnsi" w:cstheme="minorBidi"/>
        </w:rPr>
      </w:pPr>
    </w:p>
    <w:p w14:paraId="06338D98"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This study found adult owls flushed in response to 42% of </w:t>
      </w:r>
      <w:proofErr w:type="spellStart"/>
      <w:r w:rsidRPr="00A74A24">
        <w:rPr>
          <w:rFonts w:asciiTheme="minorHAnsi" w:hAnsiTheme="minorHAnsi" w:cstheme="minorBidi"/>
        </w:rPr>
        <w:t>approachers</w:t>
      </w:r>
      <w:proofErr w:type="spellEnd"/>
      <w:r w:rsidRPr="00A74A24">
        <w:rPr>
          <w:rFonts w:asciiTheme="minorHAnsi" w:hAnsiTheme="minorHAnsi" w:cstheme="minorBidi"/>
        </w:rPr>
        <w:t xml:space="preserve"> by a single hiker with 95% of all adults flushing </w:t>
      </w:r>
      <w:r w:rsidRPr="00A74A24">
        <w:rPr>
          <w:rFonts w:asciiTheme="minorHAnsi" w:hAnsiTheme="minorHAnsi" w:cstheme="minorBidi"/>
          <w:u w:val="single"/>
        </w:rPr>
        <w:t>&lt;</w:t>
      </w:r>
      <w:r w:rsidRPr="00A74A24">
        <w:rPr>
          <w:rFonts w:asciiTheme="minorHAnsi" w:hAnsiTheme="minorHAnsi" w:cstheme="minorBidi"/>
        </w:rPr>
        <w:t xml:space="preserve">9 meters from the hiker.  The likelihood of flushing when first approached decreased with increased perch height and increased if owls were perched in trees rather than on cliffs.  Juvenile owls flushed in response to 39% of </w:t>
      </w:r>
      <w:proofErr w:type="spellStart"/>
      <w:r w:rsidRPr="00A74A24">
        <w:rPr>
          <w:rFonts w:asciiTheme="minorHAnsi" w:hAnsiTheme="minorHAnsi" w:cstheme="minorBidi"/>
        </w:rPr>
        <w:t>approachers</w:t>
      </w:r>
      <w:proofErr w:type="spellEnd"/>
      <w:r w:rsidRPr="00A74A24">
        <w:rPr>
          <w:rFonts w:asciiTheme="minorHAnsi" w:hAnsiTheme="minorHAnsi" w:cstheme="minorBidi"/>
        </w:rPr>
        <w:t xml:space="preserve"> with 95% of all juveniles flushing </w:t>
      </w:r>
      <w:r w:rsidRPr="00A74A24">
        <w:rPr>
          <w:rFonts w:asciiTheme="minorHAnsi" w:hAnsiTheme="minorHAnsi" w:cstheme="minorBidi"/>
          <w:u w:val="single"/>
        </w:rPr>
        <w:t>&lt;</w:t>
      </w:r>
      <w:r w:rsidRPr="00A74A24">
        <w:rPr>
          <w:rFonts w:asciiTheme="minorHAnsi" w:hAnsiTheme="minorHAnsi" w:cstheme="minorBidi"/>
        </w:rPr>
        <w:t xml:space="preserve">6 meters from the hiker.  Again the likelihood of flushing decreased with increased perch height.  Both adults and juveniles became alert within 55 meters.  As owls perched higher, they were less likely to flush, a relationship identified in other raptors.  </w:t>
      </w:r>
    </w:p>
    <w:p w14:paraId="02CBBECA" w14:textId="77777777" w:rsidR="00A74A24" w:rsidRPr="00A74A24" w:rsidRDefault="00A74A24" w:rsidP="00A74A24">
      <w:pPr>
        <w:spacing w:line="259" w:lineRule="auto"/>
        <w:ind w:left="720"/>
        <w:rPr>
          <w:rFonts w:asciiTheme="minorHAnsi" w:hAnsiTheme="minorHAnsi" w:cstheme="minorBidi"/>
        </w:rPr>
      </w:pPr>
    </w:p>
    <w:p w14:paraId="5D62F232"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They reported there were direct costs associated with responding to disturbance.  There are energetic demands of avoidance flights and time lost that would be allocated to other activities.  Owls are less likely to meet their thermoregulation requirements which may force them to occupy roosts that may not meet their needs and exposes them to predation and harassment.  They recommended that establishing a buffer zone based on initial responses is a conservative option that would eliminate flush responses.</w:t>
      </w:r>
    </w:p>
    <w:p w14:paraId="37F24574" w14:textId="77777777" w:rsidR="00A74A24" w:rsidRPr="00A74A24" w:rsidRDefault="00A74A24" w:rsidP="00A74A24">
      <w:pPr>
        <w:spacing w:line="259" w:lineRule="auto"/>
        <w:rPr>
          <w:rFonts w:asciiTheme="minorHAnsi" w:hAnsiTheme="minorHAnsi" w:cstheme="minorBidi"/>
        </w:rPr>
      </w:pPr>
    </w:p>
    <w:p w14:paraId="645F4316"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rPr>
        <w:t>Taylor, A.R. and R.L. Knight.  2003.  Wildlife responses to recreation and associated visitor perceptions.  Ecological Applications 13(4):951-963.</w:t>
      </w:r>
    </w:p>
    <w:p w14:paraId="359D9BED" w14:textId="77777777" w:rsidR="00A74A24" w:rsidRPr="00A74A24" w:rsidRDefault="00A74A24" w:rsidP="00A74A24">
      <w:pPr>
        <w:spacing w:line="259" w:lineRule="auto"/>
        <w:rPr>
          <w:rFonts w:asciiTheme="minorHAnsi" w:hAnsiTheme="minorHAnsi" w:cstheme="minorBidi"/>
        </w:rPr>
      </w:pPr>
    </w:p>
    <w:p w14:paraId="7A73B361"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Outdoor recreation is the second leading cause for decline of federally listed T&amp;E species on public lands and 4</w:t>
      </w:r>
      <w:r w:rsidRPr="00A74A24">
        <w:rPr>
          <w:rFonts w:asciiTheme="minorHAnsi" w:hAnsiTheme="minorHAnsi" w:cstheme="minorBidi"/>
          <w:vertAlign w:val="superscript"/>
        </w:rPr>
        <w:t>th</w:t>
      </w:r>
      <w:r w:rsidRPr="00A74A24">
        <w:rPr>
          <w:rFonts w:asciiTheme="minorHAnsi" w:hAnsiTheme="minorHAnsi" w:cstheme="minorBidi"/>
        </w:rPr>
        <w:t xml:space="preserve"> leading cause on all lands.  Recreationist’s perceptions regarding their effects on wildlife may influence their behavior on public lands.  Disturbance from recreation may have both immediate and long-term effects on wildlife: a) immediate response of many </w:t>
      </w:r>
      <w:r w:rsidRPr="00A74A24">
        <w:rPr>
          <w:rFonts w:asciiTheme="minorHAnsi" w:hAnsiTheme="minorHAnsi" w:cstheme="minorBidi"/>
        </w:rPr>
        <w:lastRenderedPageBreak/>
        <w:t xml:space="preserve">animals to disturbance is a change in behavior (cessation of foraging, fleeing, or altering reproductive behavior), b) over time energetic losses from flight, decreased foraging time, or increased stress levels come at a cost of energy resources needed for survival, growth, and reproduction, c) the presence of humans in wildlife habitat may result in avoiding parts of their normal range, d) the loss of otherwise suitable habitat may be sufficient to reduce the carrying capacity of some public lands for wildlife, and e) the energetic cost for wildlife of responding to disturbance from recreation can also affect the carrying capacity of wildlife habitat.  The area of influence may be indicative of the relative impacts of recreational activities.  Area of influence id defined as the area that parallels a trail or line of human movement within which wildlife will flush from a particular activity with a certain probability.  </w:t>
      </w:r>
    </w:p>
    <w:p w14:paraId="43B579BD" w14:textId="77777777" w:rsidR="00A74A24" w:rsidRPr="00A74A24" w:rsidRDefault="00A74A24" w:rsidP="00A74A24">
      <w:pPr>
        <w:spacing w:line="259" w:lineRule="auto"/>
        <w:ind w:left="720"/>
        <w:rPr>
          <w:rFonts w:asciiTheme="minorHAnsi" w:hAnsiTheme="minorHAnsi" w:cstheme="minorBidi"/>
        </w:rPr>
      </w:pPr>
    </w:p>
    <w:p w14:paraId="240C17E9"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This study occurred on Antelope Island (Great Salt Lake) where this is year-round recreation and an extensive trail network used by hikers, mtn. bikers, and horses.  The position of the recreationist on the trail (whether below the animals, level with them, or above them) was important in determining deer alert distance, deer flight distance, and pronghorn distance moved.  Animals responded most to recreationists above them and least to recreationists below them.  </w:t>
      </w:r>
    </w:p>
    <w:p w14:paraId="7EFE0DB9" w14:textId="77777777" w:rsidR="00A74A24" w:rsidRPr="00A74A24" w:rsidRDefault="00A74A24" w:rsidP="00A74A24">
      <w:pPr>
        <w:spacing w:line="259" w:lineRule="auto"/>
        <w:ind w:left="720"/>
        <w:rPr>
          <w:rFonts w:asciiTheme="minorHAnsi" w:hAnsiTheme="minorHAnsi" w:cstheme="minorBidi"/>
        </w:rPr>
      </w:pPr>
    </w:p>
    <w:p w14:paraId="7361685E"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They found little difference in wildlife response to hikers vs. </w:t>
      </w:r>
      <w:proofErr w:type="spellStart"/>
      <w:r w:rsidRPr="00A74A24">
        <w:rPr>
          <w:rFonts w:asciiTheme="minorHAnsi" w:hAnsiTheme="minorHAnsi" w:cstheme="minorBidi"/>
        </w:rPr>
        <w:t>mtn</w:t>
      </w:r>
      <w:proofErr w:type="spellEnd"/>
      <w:r w:rsidRPr="00A74A24">
        <w:rPr>
          <w:rFonts w:asciiTheme="minorHAnsi" w:hAnsiTheme="minorHAnsi" w:cstheme="minorBidi"/>
        </w:rPr>
        <w:t xml:space="preserve"> bikers.  Typically, pedestrians induce a more intense wildlife response than do motorized vehicles because animals react more to the human form.  However, </w:t>
      </w:r>
      <w:proofErr w:type="spellStart"/>
      <w:r w:rsidRPr="00A74A24">
        <w:rPr>
          <w:rFonts w:asciiTheme="minorHAnsi" w:hAnsiTheme="minorHAnsi" w:cstheme="minorBidi"/>
        </w:rPr>
        <w:t>mtn</w:t>
      </w:r>
      <w:proofErr w:type="spellEnd"/>
      <w:r w:rsidRPr="00A74A24">
        <w:rPr>
          <w:rFonts w:asciiTheme="minorHAnsi" w:hAnsiTheme="minorHAnsi" w:cstheme="minorBidi"/>
        </w:rPr>
        <w:t xml:space="preserve"> bikers travel at a higher speed and are less apt to be talking than hikers which may cause </w:t>
      </w:r>
      <w:proofErr w:type="spellStart"/>
      <w:r w:rsidRPr="00A74A24">
        <w:rPr>
          <w:rFonts w:asciiTheme="minorHAnsi" w:hAnsiTheme="minorHAnsi" w:cstheme="minorBidi"/>
        </w:rPr>
        <w:t>mtn</w:t>
      </w:r>
      <w:proofErr w:type="spellEnd"/>
      <w:r w:rsidRPr="00A74A24">
        <w:rPr>
          <w:rFonts w:asciiTheme="minorHAnsi" w:hAnsiTheme="minorHAnsi" w:cstheme="minorBidi"/>
        </w:rPr>
        <w:t xml:space="preserve"> biking to be less predictable for wildlife.  Mule deer were observed to flee to the nearest cover before stopping and were more often observed in some cover when a trial was initiated.  </w:t>
      </w:r>
    </w:p>
    <w:p w14:paraId="7AEDC938" w14:textId="77777777" w:rsidR="00A74A24" w:rsidRPr="00A74A24" w:rsidRDefault="00A74A24" w:rsidP="00A74A24">
      <w:pPr>
        <w:spacing w:line="259" w:lineRule="auto"/>
        <w:ind w:left="720"/>
        <w:rPr>
          <w:rFonts w:asciiTheme="minorHAnsi" w:hAnsiTheme="minorHAnsi" w:cstheme="minorBidi"/>
        </w:rPr>
      </w:pPr>
    </w:p>
    <w:p w14:paraId="0F4D58EA"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Encounter distance and perpendicular distance were important in predicting wildlife responses.  Encounter distance (the distance at which a recreationist first became visible to animals) influenced alert (response) distance because it established the upper limit at which wildlife could respond.  Response (alert) distance increased as encounter distance increased.  Animals that encounter recreationists at great distances may be more affected by recreation activities than animals with limited encounter distances as when vegetation shields recreationists from wildlife.  As perpendicular distance is decreased, alert and flight distances decrease indicating that animals close to the trail became alert and fled shorter distances than animals located far from the trail.  Perpendicular distances in this study ranged from 50-200 meters and few groups of animals were observed very close to trails.</w:t>
      </w:r>
    </w:p>
    <w:p w14:paraId="2558CE52" w14:textId="77777777" w:rsidR="00A74A24" w:rsidRPr="00A74A24" w:rsidRDefault="00A74A24" w:rsidP="00A74A24">
      <w:pPr>
        <w:spacing w:line="259" w:lineRule="auto"/>
        <w:ind w:left="720"/>
        <w:rPr>
          <w:rFonts w:asciiTheme="minorHAnsi" w:hAnsiTheme="minorHAnsi" w:cstheme="minorBidi"/>
        </w:rPr>
      </w:pPr>
    </w:p>
    <w:p w14:paraId="5AEFD3F0"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Time of day, animal group size and composition, and position of recreationists relative to the group influences wildlife response distances.  Flight distances for bison, deer, and pronghorn were greater in the morning than evening indicating a greater tolerance to recreationists in the evening.  The larger the group size of wildlife, the greater their response distances were.  The presence of adult males reduced alert distances in pronghorn but increased flight distances and distance moved in mule deer.  A recreationist located above wildlife elicited a stronger response than a recreationist located level with or below wildlife.</w:t>
      </w:r>
    </w:p>
    <w:p w14:paraId="3DA28836" w14:textId="77777777" w:rsidR="00A74A24" w:rsidRPr="00A74A24" w:rsidRDefault="00A74A24" w:rsidP="00A74A24">
      <w:pPr>
        <w:spacing w:line="259" w:lineRule="auto"/>
        <w:ind w:left="720"/>
        <w:rPr>
          <w:rFonts w:asciiTheme="minorHAnsi" w:hAnsiTheme="minorHAnsi" w:cstheme="minorBidi"/>
        </w:rPr>
      </w:pPr>
    </w:p>
    <w:p w14:paraId="1F505A48"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lastRenderedPageBreak/>
        <w:t xml:space="preserve">Bison, deer, and pronghorn exhibited a 70% probability of flushing within 100 meters of a trail.  Increased cover decreased the probability of flushing somewhat.  </w:t>
      </w:r>
    </w:p>
    <w:p w14:paraId="68A44DC0" w14:textId="77777777" w:rsidR="00A74A24" w:rsidRPr="00A74A24" w:rsidRDefault="00A74A24" w:rsidP="00A74A24">
      <w:pPr>
        <w:spacing w:line="259" w:lineRule="auto"/>
        <w:ind w:left="720"/>
        <w:rPr>
          <w:rFonts w:asciiTheme="minorHAnsi" w:hAnsiTheme="minorHAnsi" w:cstheme="minorBidi"/>
        </w:rPr>
      </w:pPr>
    </w:p>
    <w:p w14:paraId="0247B78A"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 xml:space="preserve">Approximately 50% of visitors surveyed did not believe that recreation was having a negative impact on wildlife.  If visitors believe then can approach wildlife more closely than animals will allow, then recreationists will disturb wildlife in a majority of encounters.  Because flushing from recreation activity may come at the cost of energy needed for normal survival, growth, and reproduction, and because it may cause animals to avoid otherwise suitable habitat, </w:t>
      </w:r>
      <w:proofErr w:type="spellStart"/>
      <w:proofErr w:type="gramStart"/>
      <w:r w:rsidRPr="00A74A24">
        <w:rPr>
          <w:rFonts w:asciiTheme="minorHAnsi" w:hAnsiTheme="minorHAnsi" w:cstheme="minorBidi"/>
        </w:rPr>
        <w:t>its</w:t>
      </w:r>
      <w:proofErr w:type="spellEnd"/>
      <w:proofErr w:type="gramEnd"/>
      <w:r w:rsidRPr="00A74A24">
        <w:rPr>
          <w:rFonts w:asciiTheme="minorHAnsi" w:hAnsiTheme="minorHAnsi" w:cstheme="minorBidi"/>
        </w:rPr>
        <w:t xml:space="preserve"> important that recreationists understand that their activities can flush wildlife and make suitable habitat unsuitable.  Public land managers need to understand public perceptions in order to influence visitor behavior and reduce potential negative effects.  When visitors understand their impacts, they are more likely to comply.</w:t>
      </w:r>
    </w:p>
    <w:p w14:paraId="1458D51E" w14:textId="77777777" w:rsidR="00A74A24" w:rsidRPr="00A74A24" w:rsidRDefault="00A74A24" w:rsidP="00A74A24">
      <w:pPr>
        <w:spacing w:line="259" w:lineRule="auto"/>
        <w:ind w:left="720"/>
        <w:rPr>
          <w:rFonts w:asciiTheme="minorHAnsi" w:hAnsiTheme="minorHAnsi" w:cstheme="minorBidi"/>
        </w:rPr>
      </w:pPr>
    </w:p>
    <w:p w14:paraId="2EF4AB48"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A 200 meter area of influence around recreational trails (100 meters on either side) was found to be unsuitable for wildlife use due to disturbance from recreation.</w:t>
      </w:r>
    </w:p>
    <w:p w14:paraId="7B5BA94B" w14:textId="77777777" w:rsidR="00A74A24" w:rsidRPr="00A74A24" w:rsidRDefault="00A74A24" w:rsidP="00A74A24">
      <w:pPr>
        <w:spacing w:line="259" w:lineRule="auto"/>
        <w:rPr>
          <w:rFonts w:asciiTheme="minorHAnsi" w:hAnsiTheme="minorHAnsi" w:cstheme="minorBidi"/>
        </w:rPr>
      </w:pPr>
    </w:p>
    <w:p w14:paraId="067A8EAC" w14:textId="77777777" w:rsidR="00A74A24" w:rsidRPr="00A74A24" w:rsidRDefault="00A74A24" w:rsidP="00A74A24">
      <w:pPr>
        <w:spacing w:line="259" w:lineRule="auto"/>
        <w:rPr>
          <w:rFonts w:asciiTheme="minorHAnsi" w:hAnsiTheme="minorHAnsi" w:cstheme="minorBidi"/>
        </w:rPr>
      </w:pPr>
    </w:p>
    <w:p w14:paraId="26C009AB" w14:textId="77777777" w:rsidR="00A74A24" w:rsidRPr="00A74A24" w:rsidRDefault="00A74A24" w:rsidP="00A74A24">
      <w:pPr>
        <w:spacing w:line="259" w:lineRule="auto"/>
        <w:rPr>
          <w:rFonts w:asciiTheme="minorHAnsi" w:hAnsiTheme="minorHAnsi" w:cstheme="minorBidi"/>
          <w:b/>
        </w:rPr>
      </w:pPr>
      <w:r w:rsidRPr="00A74A24">
        <w:rPr>
          <w:rFonts w:asciiTheme="minorHAnsi" w:hAnsiTheme="minorHAnsi" w:cstheme="minorBidi"/>
          <w:b/>
        </w:rPr>
        <w:t>Thompson, B.  2015.  Recreational trails reduce the density of ground-dwelling birds in protected areas.  Environmental Management 55:1181-1190.</w:t>
      </w:r>
    </w:p>
    <w:p w14:paraId="303FACE7" w14:textId="77777777" w:rsidR="00A74A24" w:rsidRPr="00A74A24" w:rsidRDefault="00A74A24" w:rsidP="00A74A24">
      <w:pPr>
        <w:spacing w:line="259" w:lineRule="auto"/>
        <w:rPr>
          <w:rFonts w:asciiTheme="minorHAnsi" w:hAnsiTheme="minorHAnsi" w:cstheme="minorBidi"/>
        </w:rPr>
      </w:pPr>
    </w:p>
    <w:p w14:paraId="15D8F436" w14:textId="77777777" w:rsidR="00A74A24" w:rsidRPr="00A74A24" w:rsidRDefault="00A74A24" w:rsidP="00A74A24">
      <w:pPr>
        <w:spacing w:line="259" w:lineRule="auto"/>
        <w:ind w:left="720"/>
        <w:rPr>
          <w:rFonts w:asciiTheme="minorHAnsi" w:hAnsiTheme="minorHAnsi" w:cstheme="minorBidi"/>
        </w:rPr>
      </w:pPr>
      <w:r w:rsidRPr="00A74A24">
        <w:rPr>
          <w:rFonts w:asciiTheme="minorHAnsi" w:hAnsiTheme="minorHAnsi" w:cstheme="minorBidi"/>
        </w:rPr>
        <w:t>The objectives of this study were to examine the impacts of recreational trails on forest-dwelling bird communities in eastern N.A., identify functional guilds which are particularly sensitive to recreational trails, and derive guidelines for trail design to assist in managing the impacts recreational trails on forest-dwelling birds.  Publicly owned natural areas were classified into 3 types:  having no recreational trails; supporting local use only (with no parking lots, and typically low levels of development); and recreation destinations (with formal marked trail networks, parking lots, and trailheads).  The study found birds that nest or forage on the ground exhibited the greatest response to the presence of recreational trails and canopy-nesting and canopy-foraging birds were found to have no or minimal impacts to trail use.  This study examines the response of forest birds to the presence of trails but does not determine the mechanism of trail impact on breeding bird communities.  This study recommends maximizing the amount of trail-free habitat by ensuring trails stay as close as possible to habitat edges, focusing trail development in less sensitive areas, and leaving more diverse and productive habitats as refuge areas.  Refuge habitat is defined as those areas in the forest that are beyond the most commonly reported flight initiation distances in songbirds.</w:t>
      </w:r>
    </w:p>
    <w:p w14:paraId="3F1D6A5F" w14:textId="77777777" w:rsidR="00A74A24" w:rsidRPr="00A74A24" w:rsidRDefault="00A74A24" w:rsidP="00A74A24">
      <w:pPr>
        <w:spacing w:line="259" w:lineRule="auto"/>
        <w:rPr>
          <w:rFonts w:asciiTheme="minorHAnsi" w:hAnsiTheme="minorHAnsi" w:cstheme="minorBidi"/>
        </w:rPr>
      </w:pPr>
    </w:p>
    <w:p w14:paraId="6686A589" w14:textId="77777777" w:rsidR="00A74A24" w:rsidRPr="00A74A24" w:rsidRDefault="00A74A24" w:rsidP="00A74A24">
      <w:pPr>
        <w:spacing w:line="259" w:lineRule="auto"/>
        <w:rPr>
          <w:rFonts w:asciiTheme="minorHAnsi" w:hAnsiTheme="minorHAnsi" w:cstheme="minorBidi"/>
        </w:rPr>
      </w:pPr>
    </w:p>
    <w:p w14:paraId="0F50F8BA" w14:textId="77777777" w:rsidR="00A74A24" w:rsidRPr="00D10708" w:rsidRDefault="00A74A24" w:rsidP="00D10708">
      <w:pPr>
        <w:rPr>
          <w:sz w:val="18"/>
          <w:szCs w:val="18"/>
        </w:rPr>
      </w:pPr>
    </w:p>
    <w:p w14:paraId="68DCC9FB" w14:textId="77777777" w:rsidR="00D10708" w:rsidRPr="007C40E5" w:rsidRDefault="00D10708">
      <w:pPr>
        <w:rPr>
          <w:b/>
        </w:rPr>
      </w:pPr>
    </w:p>
    <w:p w14:paraId="793D95A5" w14:textId="77777777" w:rsidR="00274A55" w:rsidRDefault="007C40E5">
      <w:pPr>
        <w:rPr>
          <w:b/>
        </w:rPr>
      </w:pPr>
      <w:r w:rsidRPr="007C40E5">
        <w:rPr>
          <w:b/>
        </w:rPr>
        <w:t xml:space="preserve">APPENDIX D – </w:t>
      </w:r>
      <w:r w:rsidR="00274A55">
        <w:rPr>
          <w:b/>
        </w:rPr>
        <w:t xml:space="preserve">EXAMPLE </w:t>
      </w:r>
      <w:r w:rsidRPr="007C40E5">
        <w:rPr>
          <w:b/>
        </w:rPr>
        <w:t>COMMUNICATION PLAN</w:t>
      </w:r>
    </w:p>
    <w:p w14:paraId="4AA2D79F"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 xml:space="preserve">Balancing Benefits:  Communicating the Interface of Recreational Trail Use and Wildlife Habitat on the Deschutes National Forest </w:t>
      </w:r>
      <w:commentRangeStart w:id="12"/>
      <w:r w:rsidRPr="0088216E">
        <w:rPr>
          <w:rFonts w:asciiTheme="minorHAnsi" w:hAnsiTheme="minorHAnsi"/>
          <w:sz w:val="18"/>
          <w:szCs w:val="18"/>
        </w:rPr>
        <w:t xml:space="preserve">2016 -2018 </w:t>
      </w:r>
      <w:commentRangeEnd w:id="12"/>
      <w:r w:rsidR="00435692">
        <w:rPr>
          <w:rStyle w:val="CommentReference"/>
        </w:rPr>
        <w:commentReference w:id="12"/>
      </w:r>
      <w:r w:rsidRPr="0088216E">
        <w:rPr>
          <w:rFonts w:asciiTheme="minorHAnsi" w:hAnsiTheme="minorHAnsi"/>
          <w:sz w:val="18"/>
          <w:szCs w:val="18"/>
        </w:rPr>
        <w:t>Communication and Action Plan</w:t>
      </w:r>
    </w:p>
    <w:p w14:paraId="6436D231" w14:textId="77777777" w:rsidR="00274A55" w:rsidRPr="0088216E" w:rsidRDefault="00274A55" w:rsidP="00274A55">
      <w:pPr>
        <w:rPr>
          <w:rFonts w:asciiTheme="minorHAnsi" w:hAnsiTheme="minorHAnsi"/>
          <w:sz w:val="18"/>
          <w:szCs w:val="18"/>
        </w:rPr>
      </w:pPr>
    </w:p>
    <w:p w14:paraId="262A7D11"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Background, Timeline and Approach</w:t>
      </w:r>
      <w:r w:rsidR="00ED7CE3">
        <w:rPr>
          <w:rFonts w:asciiTheme="minorHAnsi" w:hAnsiTheme="minorHAnsi"/>
          <w:sz w:val="18"/>
          <w:szCs w:val="18"/>
        </w:rPr>
        <w:t>:</w:t>
      </w:r>
    </w:p>
    <w:p w14:paraId="470CB1CB"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The public’s grasp of the impact of recreational trails on wildlife populations is limited. Following years of discussions with trail partners and individuals, there continues to be a genuine disconnect in their understanding about how t</w:t>
      </w:r>
      <w:r w:rsidR="00ED7CE3">
        <w:rPr>
          <w:rFonts w:asciiTheme="minorHAnsi" w:hAnsiTheme="minorHAnsi"/>
          <w:sz w:val="18"/>
          <w:szCs w:val="18"/>
        </w:rPr>
        <w:t xml:space="preserve">rails impact wildlife </w:t>
      </w:r>
      <w:r w:rsidR="00ED7CE3">
        <w:rPr>
          <w:rFonts w:asciiTheme="minorHAnsi" w:hAnsiTheme="minorHAnsi"/>
          <w:sz w:val="18"/>
          <w:szCs w:val="18"/>
        </w:rPr>
        <w:lastRenderedPageBreak/>
        <w:t xml:space="preserve">habitats.  </w:t>
      </w:r>
      <w:r w:rsidRPr="0088216E">
        <w:rPr>
          <w:rFonts w:asciiTheme="minorHAnsi" w:hAnsiTheme="minorHAnsi"/>
          <w:sz w:val="18"/>
          <w:szCs w:val="18"/>
        </w:rPr>
        <w:t xml:space="preserve">In order to improve and expand the public dialogue on balancing recreational trail interests with the need to maintain high quality wildlife habitat on the Deschutes National Forest, we are developing this Communication and Action Plan for the next two years to focus on consistent educational messages and proactive on the ground activities, which will increase a broader community and stakeholder understanding of the need to balance both the interests of trail users and wildlife habitats.  </w:t>
      </w:r>
    </w:p>
    <w:p w14:paraId="4D0D9090" w14:textId="511F8F7F" w:rsidR="00274A55" w:rsidRPr="0088216E" w:rsidRDefault="00274A55" w:rsidP="00274A55">
      <w:pPr>
        <w:rPr>
          <w:rFonts w:asciiTheme="minorHAnsi" w:hAnsiTheme="minorHAnsi"/>
          <w:sz w:val="18"/>
          <w:szCs w:val="18"/>
        </w:rPr>
      </w:pPr>
      <w:r w:rsidRPr="0088216E">
        <w:rPr>
          <w:rFonts w:asciiTheme="minorHAnsi" w:hAnsiTheme="minorHAnsi"/>
          <w:sz w:val="18"/>
          <w:szCs w:val="18"/>
        </w:rPr>
        <w:t>To accomplish increased understanding and changed behaviors</w:t>
      </w:r>
      <w:r w:rsidR="00435692">
        <w:rPr>
          <w:rFonts w:asciiTheme="minorHAnsi" w:hAnsiTheme="minorHAnsi"/>
          <w:sz w:val="18"/>
          <w:szCs w:val="18"/>
        </w:rPr>
        <w:t>,</w:t>
      </w:r>
      <w:r w:rsidRPr="0088216E">
        <w:rPr>
          <w:rFonts w:asciiTheme="minorHAnsi" w:hAnsiTheme="minorHAnsi"/>
          <w:sz w:val="18"/>
          <w:szCs w:val="18"/>
        </w:rPr>
        <w:t xml:space="preserve"> we </w:t>
      </w:r>
      <w:r w:rsidR="00435692">
        <w:rPr>
          <w:rFonts w:asciiTheme="minorHAnsi" w:hAnsiTheme="minorHAnsi"/>
          <w:sz w:val="18"/>
          <w:szCs w:val="18"/>
        </w:rPr>
        <w:t xml:space="preserve">will </w:t>
      </w:r>
      <w:r w:rsidRPr="0088216E">
        <w:rPr>
          <w:rFonts w:asciiTheme="minorHAnsi" w:hAnsiTheme="minorHAnsi"/>
          <w:sz w:val="18"/>
          <w:szCs w:val="18"/>
        </w:rPr>
        <w:t>actively enlist our partners in sharing consistent educational messages about the balance between trails and wildlife habitat on the Deschutes National Forest.</w:t>
      </w:r>
    </w:p>
    <w:p w14:paraId="1C6FB9A9" w14:textId="77777777" w:rsidR="00ED7CE3" w:rsidRDefault="00ED7CE3" w:rsidP="00274A55">
      <w:pPr>
        <w:rPr>
          <w:rFonts w:asciiTheme="minorHAnsi" w:hAnsiTheme="minorHAnsi"/>
          <w:sz w:val="18"/>
          <w:szCs w:val="18"/>
        </w:rPr>
      </w:pPr>
    </w:p>
    <w:p w14:paraId="0532379A"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Key Concerns:</w:t>
      </w:r>
    </w:p>
    <w:p w14:paraId="728BD30D" w14:textId="77777777" w:rsidR="00274A55" w:rsidRPr="0088216E" w:rsidRDefault="00274A55" w:rsidP="004F07DC">
      <w:pPr>
        <w:numPr>
          <w:ilvl w:val="0"/>
          <w:numId w:val="14"/>
        </w:numPr>
        <w:rPr>
          <w:rFonts w:asciiTheme="minorHAnsi" w:hAnsiTheme="minorHAnsi"/>
          <w:sz w:val="18"/>
          <w:szCs w:val="18"/>
        </w:rPr>
      </w:pPr>
      <w:r w:rsidRPr="0088216E">
        <w:rPr>
          <w:rFonts w:asciiTheme="minorHAnsi" w:hAnsiTheme="minorHAnsi"/>
          <w:sz w:val="18"/>
          <w:szCs w:val="18"/>
        </w:rPr>
        <w:t>There is continued pressure by user groups to have the DNF build more trails for a variety of recreational purposes.</w:t>
      </w:r>
    </w:p>
    <w:p w14:paraId="792C9E31" w14:textId="5F6AB94B" w:rsidR="00274A55" w:rsidRPr="0088216E" w:rsidRDefault="00274A55" w:rsidP="004F07DC">
      <w:pPr>
        <w:numPr>
          <w:ilvl w:val="0"/>
          <w:numId w:val="14"/>
        </w:numPr>
        <w:rPr>
          <w:rFonts w:asciiTheme="minorHAnsi" w:hAnsiTheme="minorHAnsi"/>
          <w:sz w:val="18"/>
          <w:szCs w:val="18"/>
        </w:rPr>
      </w:pPr>
      <w:r w:rsidRPr="0088216E">
        <w:rPr>
          <w:rFonts w:asciiTheme="minorHAnsi" w:hAnsiTheme="minorHAnsi"/>
          <w:sz w:val="18"/>
          <w:szCs w:val="18"/>
        </w:rPr>
        <w:t>While there are coordinated efforts to build trails, user</w:t>
      </w:r>
      <w:r w:rsidR="00435692">
        <w:rPr>
          <w:rFonts w:asciiTheme="minorHAnsi" w:hAnsiTheme="minorHAnsi"/>
          <w:sz w:val="18"/>
          <w:szCs w:val="18"/>
        </w:rPr>
        <w:t>-</w:t>
      </w:r>
      <w:r w:rsidRPr="0088216E">
        <w:rPr>
          <w:rFonts w:asciiTheme="minorHAnsi" w:hAnsiTheme="minorHAnsi"/>
          <w:sz w:val="18"/>
          <w:szCs w:val="18"/>
        </w:rPr>
        <w:t xml:space="preserve">created trails (trails systems) are increasing and </w:t>
      </w:r>
      <w:r w:rsidR="00435692" w:rsidRPr="0088216E">
        <w:rPr>
          <w:rFonts w:asciiTheme="minorHAnsi" w:hAnsiTheme="minorHAnsi"/>
          <w:sz w:val="18"/>
          <w:szCs w:val="18"/>
        </w:rPr>
        <w:t>hav</w:t>
      </w:r>
      <w:r w:rsidR="00435692">
        <w:rPr>
          <w:rFonts w:asciiTheme="minorHAnsi" w:hAnsiTheme="minorHAnsi"/>
          <w:sz w:val="18"/>
          <w:szCs w:val="18"/>
        </w:rPr>
        <w:t>e</w:t>
      </w:r>
      <w:r w:rsidR="00435692" w:rsidRPr="0088216E">
        <w:rPr>
          <w:rFonts w:asciiTheme="minorHAnsi" w:hAnsiTheme="minorHAnsi"/>
          <w:sz w:val="18"/>
          <w:szCs w:val="18"/>
        </w:rPr>
        <w:t xml:space="preserve"> </w:t>
      </w:r>
      <w:r w:rsidRPr="0088216E">
        <w:rPr>
          <w:rFonts w:asciiTheme="minorHAnsi" w:hAnsiTheme="minorHAnsi"/>
          <w:sz w:val="18"/>
          <w:szCs w:val="18"/>
        </w:rPr>
        <w:t>a growing impact on wildlife.</w:t>
      </w:r>
    </w:p>
    <w:p w14:paraId="3FBDC366"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Approach:</w:t>
      </w:r>
    </w:p>
    <w:p w14:paraId="6DFDF4CC" w14:textId="1C5363FD" w:rsidR="00274A55" w:rsidRPr="0088216E" w:rsidRDefault="00274A55" w:rsidP="004F07DC">
      <w:pPr>
        <w:numPr>
          <w:ilvl w:val="0"/>
          <w:numId w:val="18"/>
        </w:numPr>
        <w:rPr>
          <w:rFonts w:asciiTheme="minorHAnsi" w:hAnsiTheme="minorHAnsi"/>
          <w:sz w:val="18"/>
          <w:szCs w:val="18"/>
        </w:rPr>
      </w:pPr>
      <w:r w:rsidRPr="0088216E">
        <w:rPr>
          <w:rFonts w:asciiTheme="minorHAnsi" w:hAnsiTheme="minorHAnsi"/>
          <w:sz w:val="18"/>
          <w:szCs w:val="18"/>
        </w:rPr>
        <w:t xml:space="preserve">We will reinforce messages that </w:t>
      </w:r>
      <w:r w:rsidR="00435692">
        <w:rPr>
          <w:rFonts w:asciiTheme="minorHAnsi" w:hAnsiTheme="minorHAnsi"/>
          <w:sz w:val="18"/>
          <w:szCs w:val="18"/>
        </w:rPr>
        <w:t xml:space="preserve">are </w:t>
      </w:r>
      <w:r w:rsidRPr="0088216E">
        <w:rPr>
          <w:rFonts w:asciiTheme="minorHAnsi" w:hAnsiTheme="minorHAnsi"/>
          <w:sz w:val="18"/>
          <w:szCs w:val="18"/>
        </w:rPr>
        <w:t>already prep</w:t>
      </w:r>
      <w:r w:rsidR="00ED7CE3">
        <w:rPr>
          <w:rFonts w:asciiTheme="minorHAnsi" w:hAnsiTheme="minorHAnsi"/>
          <w:sz w:val="18"/>
          <w:szCs w:val="18"/>
        </w:rPr>
        <w:t xml:space="preserve">ared such as Leave No Trace, </w:t>
      </w:r>
      <w:r w:rsidRPr="0088216E">
        <w:rPr>
          <w:rFonts w:asciiTheme="minorHAnsi" w:hAnsiTheme="minorHAnsi"/>
          <w:sz w:val="18"/>
          <w:szCs w:val="18"/>
        </w:rPr>
        <w:t>Tread Lightly</w:t>
      </w:r>
      <w:r w:rsidR="00ED7CE3">
        <w:rPr>
          <w:rFonts w:asciiTheme="minorHAnsi" w:hAnsiTheme="minorHAnsi"/>
          <w:sz w:val="18"/>
          <w:szCs w:val="18"/>
        </w:rPr>
        <w:t xml:space="preserve"> and COTA</w:t>
      </w:r>
      <w:r w:rsidR="00435692">
        <w:rPr>
          <w:rFonts w:asciiTheme="minorHAnsi" w:hAnsiTheme="minorHAnsi"/>
          <w:sz w:val="18"/>
          <w:szCs w:val="18"/>
        </w:rPr>
        <w:t>’s</w:t>
      </w:r>
      <w:r w:rsidR="00ED7CE3">
        <w:rPr>
          <w:rFonts w:asciiTheme="minorHAnsi" w:hAnsiTheme="minorHAnsi"/>
          <w:sz w:val="18"/>
          <w:szCs w:val="18"/>
        </w:rPr>
        <w:t xml:space="preserve"> Trail Love</w:t>
      </w:r>
    </w:p>
    <w:p w14:paraId="42A520A8" w14:textId="77777777" w:rsidR="00274A55" w:rsidRPr="0088216E" w:rsidRDefault="00274A55" w:rsidP="004F07DC">
      <w:pPr>
        <w:numPr>
          <w:ilvl w:val="0"/>
          <w:numId w:val="18"/>
        </w:numPr>
        <w:rPr>
          <w:rFonts w:asciiTheme="minorHAnsi" w:hAnsiTheme="minorHAnsi"/>
          <w:sz w:val="18"/>
          <w:szCs w:val="18"/>
        </w:rPr>
      </w:pPr>
      <w:r w:rsidRPr="0088216E">
        <w:rPr>
          <w:rFonts w:asciiTheme="minorHAnsi" w:hAnsiTheme="minorHAnsi"/>
          <w:sz w:val="18"/>
          <w:szCs w:val="18"/>
        </w:rPr>
        <w:t>We will develop and use key stories that demonstrate local impacts and potential impacts from future development of recreational trails on the Deschutes National Forest.  These stories will rely on facts, outcomes, photos, and clear demonstration of impacts.</w:t>
      </w:r>
    </w:p>
    <w:p w14:paraId="53E2B242" w14:textId="77777777" w:rsidR="00274A55" w:rsidRPr="0088216E" w:rsidRDefault="00274A55" w:rsidP="004F07DC">
      <w:pPr>
        <w:numPr>
          <w:ilvl w:val="0"/>
          <w:numId w:val="18"/>
        </w:numPr>
        <w:rPr>
          <w:rFonts w:asciiTheme="minorHAnsi" w:hAnsiTheme="minorHAnsi"/>
          <w:sz w:val="18"/>
          <w:szCs w:val="18"/>
        </w:rPr>
      </w:pPr>
      <w:r w:rsidRPr="0088216E">
        <w:rPr>
          <w:rFonts w:asciiTheme="minorHAnsi" w:hAnsiTheme="minorHAnsi"/>
          <w:sz w:val="18"/>
          <w:szCs w:val="18"/>
        </w:rPr>
        <w:t>Over a two-year period, we will implement a full suite of outreach options from media, social media, and presentations to groups and partners.  We will provide material to our partners to share with their members</w:t>
      </w:r>
    </w:p>
    <w:p w14:paraId="3ADD7707" w14:textId="77777777" w:rsidR="00274A55" w:rsidRPr="0088216E" w:rsidRDefault="00274A55" w:rsidP="00274A55">
      <w:pPr>
        <w:rPr>
          <w:rFonts w:asciiTheme="minorHAnsi" w:hAnsiTheme="minorHAnsi"/>
          <w:sz w:val="18"/>
          <w:szCs w:val="18"/>
        </w:rPr>
      </w:pPr>
    </w:p>
    <w:p w14:paraId="5D2C1458"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Audiences and Partners</w:t>
      </w:r>
      <w:r w:rsidR="00ED7CE3">
        <w:rPr>
          <w:rFonts w:asciiTheme="minorHAnsi" w:hAnsiTheme="minorHAnsi"/>
          <w:sz w:val="18"/>
          <w:szCs w:val="18"/>
        </w:rPr>
        <w:t>:</w:t>
      </w:r>
    </w:p>
    <w:p w14:paraId="7F1554C6"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Tier One</w:t>
      </w:r>
    </w:p>
    <w:p w14:paraId="706223D7" w14:textId="77777777" w:rsidR="00274A55" w:rsidRPr="0088216E" w:rsidRDefault="00274A55" w:rsidP="004F07DC">
      <w:pPr>
        <w:numPr>
          <w:ilvl w:val="0"/>
          <w:numId w:val="13"/>
        </w:numPr>
        <w:rPr>
          <w:rFonts w:asciiTheme="minorHAnsi" w:hAnsiTheme="minorHAnsi"/>
          <w:sz w:val="18"/>
          <w:szCs w:val="18"/>
        </w:rPr>
      </w:pPr>
      <w:r w:rsidRPr="0088216E">
        <w:rPr>
          <w:rFonts w:asciiTheme="minorHAnsi" w:hAnsiTheme="minorHAnsi"/>
          <w:sz w:val="18"/>
          <w:szCs w:val="18"/>
        </w:rPr>
        <w:t>Recreational Trail Groups (Nordic, biking groups, anglers, hikers, runners, PCT)</w:t>
      </w:r>
    </w:p>
    <w:p w14:paraId="0005EF50" w14:textId="77777777" w:rsidR="00274A55" w:rsidRPr="0088216E" w:rsidRDefault="00274A55" w:rsidP="004F07DC">
      <w:pPr>
        <w:numPr>
          <w:ilvl w:val="0"/>
          <w:numId w:val="13"/>
        </w:numPr>
        <w:rPr>
          <w:rFonts w:asciiTheme="minorHAnsi" w:hAnsiTheme="minorHAnsi"/>
          <w:sz w:val="18"/>
          <w:szCs w:val="18"/>
        </w:rPr>
      </w:pPr>
      <w:r w:rsidRPr="0088216E">
        <w:rPr>
          <w:rFonts w:asciiTheme="minorHAnsi" w:hAnsiTheme="minorHAnsi"/>
          <w:sz w:val="18"/>
          <w:szCs w:val="18"/>
        </w:rPr>
        <w:t>Environmental Organizations</w:t>
      </w:r>
    </w:p>
    <w:p w14:paraId="7EBA7B71" w14:textId="77777777" w:rsidR="00274A55" w:rsidRPr="0088216E" w:rsidRDefault="00274A55" w:rsidP="004F07DC">
      <w:pPr>
        <w:numPr>
          <w:ilvl w:val="0"/>
          <w:numId w:val="13"/>
        </w:numPr>
        <w:rPr>
          <w:rFonts w:asciiTheme="minorHAnsi" w:hAnsiTheme="minorHAnsi"/>
          <w:sz w:val="18"/>
          <w:szCs w:val="18"/>
        </w:rPr>
      </w:pPr>
      <w:r w:rsidRPr="0088216E">
        <w:rPr>
          <w:rFonts w:asciiTheme="minorHAnsi" w:hAnsiTheme="minorHAnsi"/>
          <w:sz w:val="18"/>
          <w:szCs w:val="18"/>
        </w:rPr>
        <w:t>Wildlife Interest Groups (RMEF, Turkey Fed)</w:t>
      </w:r>
    </w:p>
    <w:p w14:paraId="531EA4C6" w14:textId="77777777" w:rsidR="00274A55" w:rsidRPr="0088216E" w:rsidRDefault="00274A55" w:rsidP="004F07DC">
      <w:pPr>
        <w:numPr>
          <w:ilvl w:val="0"/>
          <w:numId w:val="13"/>
        </w:numPr>
        <w:rPr>
          <w:rFonts w:asciiTheme="minorHAnsi" w:hAnsiTheme="minorHAnsi"/>
          <w:sz w:val="18"/>
          <w:szCs w:val="18"/>
        </w:rPr>
      </w:pPr>
      <w:r w:rsidRPr="0088216E">
        <w:rPr>
          <w:rFonts w:asciiTheme="minorHAnsi" w:hAnsiTheme="minorHAnsi"/>
          <w:sz w:val="18"/>
          <w:szCs w:val="18"/>
        </w:rPr>
        <w:t>Wilderness Interest Groups (Great Old Broads, Friends of Central Cascades)</w:t>
      </w:r>
    </w:p>
    <w:p w14:paraId="59A417F8" w14:textId="77777777" w:rsidR="00274A55" w:rsidRPr="0088216E" w:rsidRDefault="00274A55" w:rsidP="004F07DC">
      <w:pPr>
        <w:numPr>
          <w:ilvl w:val="0"/>
          <w:numId w:val="13"/>
        </w:numPr>
        <w:rPr>
          <w:rFonts w:asciiTheme="minorHAnsi" w:hAnsiTheme="minorHAnsi"/>
          <w:sz w:val="18"/>
          <w:szCs w:val="18"/>
        </w:rPr>
      </w:pPr>
      <w:r w:rsidRPr="0088216E">
        <w:rPr>
          <w:rFonts w:asciiTheme="minorHAnsi" w:hAnsiTheme="minorHAnsi"/>
          <w:sz w:val="18"/>
          <w:szCs w:val="18"/>
        </w:rPr>
        <w:t>Media, including Visitor Information providers</w:t>
      </w:r>
    </w:p>
    <w:p w14:paraId="07386F59"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Tier Two</w:t>
      </w:r>
    </w:p>
    <w:p w14:paraId="1B144C2D" w14:textId="77777777" w:rsidR="00274A55" w:rsidRPr="0088216E" w:rsidRDefault="00274A55" w:rsidP="004F07DC">
      <w:pPr>
        <w:numPr>
          <w:ilvl w:val="0"/>
          <w:numId w:val="13"/>
        </w:numPr>
        <w:rPr>
          <w:rFonts w:asciiTheme="minorHAnsi" w:hAnsiTheme="minorHAnsi"/>
          <w:sz w:val="18"/>
          <w:szCs w:val="18"/>
        </w:rPr>
      </w:pPr>
      <w:r w:rsidRPr="0088216E">
        <w:rPr>
          <w:rFonts w:asciiTheme="minorHAnsi" w:hAnsiTheme="minorHAnsi"/>
          <w:sz w:val="18"/>
          <w:szCs w:val="18"/>
        </w:rPr>
        <w:t>Other Land  Management or Wildlife Agencies (BLM, ODFW)</w:t>
      </w:r>
    </w:p>
    <w:p w14:paraId="74BB1F94" w14:textId="77777777" w:rsidR="00274A55" w:rsidRPr="0088216E" w:rsidRDefault="00274A55" w:rsidP="004F07DC">
      <w:pPr>
        <w:numPr>
          <w:ilvl w:val="0"/>
          <w:numId w:val="13"/>
        </w:numPr>
        <w:rPr>
          <w:rFonts w:asciiTheme="minorHAnsi" w:hAnsiTheme="minorHAnsi"/>
          <w:sz w:val="18"/>
          <w:szCs w:val="18"/>
        </w:rPr>
      </w:pPr>
      <w:r w:rsidRPr="0088216E">
        <w:rPr>
          <w:rFonts w:asciiTheme="minorHAnsi" w:hAnsiTheme="minorHAnsi"/>
          <w:sz w:val="18"/>
          <w:szCs w:val="18"/>
        </w:rPr>
        <w:t>Conservation Education Leaders (CFCO, Upper Deschutes Watershed Council, Deschutes Land Trust, Discover Your Forest and High Desert Museum)</w:t>
      </w:r>
    </w:p>
    <w:p w14:paraId="49B76AAC" w14:textId="77777777" w:rsidR="00274A55" w:rsidRPr="0088216E" w:rsidRDefault="00274A55" w:rsidP="004F07DC">
      <w:pPr>
        <w:numPr>
          <w:ilvl w:val="0"/>
          <w:numId w:val="13"/>
        </w:numPr>
        <w:rPr>
          <w:rFonts w:asciiTheme="minorHAnsi" w:hAnsiTheme="minorHAnsi"/>
          <w:sz w:val="18"/>
          <w:szCs w:val="18"/>
        </w:rPr>
      </w:pPr>
      <w:r w:rsidRPr="0088216E">
        <w:rPr>
          <w:rFonts w:asciiTheme="minorHAnsi" w:hAnsiTheme="minorHAnsi"/>
          <w:sz w:val="18"/>
          <w:szCs w:val="18"/>
        </w:rPr>
        <w:t>Outfitters and Guides</w:t>
      </w:r>
    </w:p>
    <w:p w14:paraId="1C8436B5" w14:textId="77777777" w:rsidR="00274A55" w:rsidRPr="0088216E" w:rsidRDefault="00274A55" w:rsidP="004F07DC">
      <w:pPr>
        <w:numPr>
          <w:ilvl w:val="0"/>
          <w:numId w:val="13"/>
        </w:numPr>
        <w:rPr>
          <w:rFonts w:asciiTheme="minorHAnsi" w:hAnsiTheme="minorHAnsi"/>
          <w:sz w:val="18"/>
          <w:szCs w:val="18"/>
        </w:rPr>
      </w:pPr>
      <w:r w:rsidRPr="0088216E">
        <w:rPr>
          <w:rFonts w:asciiTheme="minorHAnsi" w:hAnsiTheme="minorHAnsi"/>
          <w:sz w:val="18"/>
          <w:szCs w:val="18"/>
        </w:rPr>
        <w:t xml:space="preserve">Broader Recreation Groups </w:t>
      </w:r>
    </w:p>
    <w:p w14:paraId="173378A6" w14:textId="77777777" w:rsidR="00274A55" w:rsidRPr="0088216E" w:rsidRDefault="00274A55" w:rsidP="004F07DC">
      <w:pPr>
        <w:numPr>
          <w:ilvl w:val="0"/>
          <w:numId w:val="13"/>
        </w:numPr>
        <w:rPr>
          <w:rFonts w:asciiTheme="minorHAnsi" w:hAnsiTheme="minorHAnsi"/>
          <w:sz w:val="18"/>
          <w:szCs w:val="18"/>
        </w:rPr>
      </w:pPr>
      <w:r w:rsidRPr="0088216E">
        <w:rPr>
          <w:rFonts w:asciiTheme="minorHAnsi" w:hAnsiTheme="minorHAnsi"/>
          <w:sz w:val="18"/>
          <w:szCs w:val="18"/>
        </w:rPr>
        <w:t>Recreation Oriented Businesses</w:t>
      </w:r>
    </w:p>
    <w:p w14:paraId="2CA8494E"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Tier Three</w:t>
      </w:r>
    </w:p>
    <w:p w14:paraId="4F10F660" w14:textId="77777777" w:rsidR="00274A55" w:rsidRPr="0088216E" w:rsidRDefault="00274A55" w:rsidP="004F07DC">
      <w:pPr>
        <w:numPr>
          <w:ilvl w:val="0"/>
          <w:numId w:val="19"/>
        </w:numPr>
        <w:rPr>
          <w:rFonts w:asciiTheme="minorHAnsi" w:hAnsiTheme="minorHAnsi"/>
          <w:sz w:val="18"/>
          <w:szCs w:val="18"/>
        </w:rPr>
      </w:pPr>
      <w:r w:rsidRPr="0088216E">
        <w:rPr>
          <w:rFonts w:asciiTheme="minorHAnsi" w:hAnsiTheme="minorHAnsi"/>
          <w:sz w:val="18"/>
          <w:szCs w:val="18"/>
        </w:rPr>
        <w:t>Community Groups like Rotary, Bend 2030, and DCFP</w:t>
      </w:r>
    </w:p>
    <w:p w14:paraId="58C88DD3" w14:textId="77777777" w:rsidR="00274A55" w:rsidRPr="0088216E" w:rsidRDefault="00274A55" w:rsidP="004F07DC">
      <w:pPr>
        <w:numPr>
          <w:ilvl w:val="0"/>
          <w:numId w:val="19"/>
        </w:numPr>
        <w:rPr>
          <w:rFonts w:asciiTheme="minorHAnsi" w:hAnsiTheme="minorHAnsi"/>
          <w:sz w:val="18"/>
          <w:szCs w:val="18"/>
        </w:rPr>
      </w:pPr>
      <w:r w:rsidRPr="0088216E">
        <w:rPr>
          <w:rFonts w:asciiTheme="minorHAnsi" w:hAnsiTheme="minorHAnsi"/>
          <w:sz w:val="18"/>
          <w:szCs w:val="18"/>
        </w:rPr>
        <w:t xml:space="preserve">General Public </w:t>
      </w:r>
    </w:p>
    <w:p w14:paraId="20F5C666" w14:textId="77777777" w:rsidR="00ED7CE3" w:rsidRDefault="00ED7CE3" w:rsidP="00274A55">
      <w:pPr>
        <w:rPr>
          <w:rFonts w:asciiTheme="minorHAnsi" w:hAnsiTheme="minorHAnsi"/>
          <w:sz w:val="18"/>
          <w:szCs w:val="18"/>
        </w:rPr>
      </w:pPr>
    </w:p>
    <w:p w14:paraId="0FC8FC5E" w14:textId="77777777" w:rsidR="00274A55" w:rsidRPr="0088216E" w:rsidRDefault="00ED7CE3" w:rsidP="00274A55">
      <w:pPr>
        <w:rPr>
          <w:rFonts w:asciiTheme="minorHAnsi" w:hAnsiTheme="minorHAnsi"/>
          <w:sz w:val="18"/>
          <w:szCs w:val="18"/>
        </w:rPr>
      </w:pPr>
      <w:r>
        <w:rPr>
          <w:rFonts w:asciiTheme="minorHAnsi" w:hAnsiTheme="minorHAnsi"/>
          <w:sz w:val="18"/>
          <w:szCs w:val="18"/>
        </w:rPr>
        <w:t>Key Messages:</w:t>
      </w:r>
    </w:p>
    <w:p w14:paraId="2C86564D" w14:textId="77777777" w:rsidR="00274A55" w:rsidRPr="0088216E" w:rsidRDefault="00274A55" w:rsidP="004F07DC">
      <w:pPr>
        <w:numPr>
          <w:ilvl w:val="0"/>
          <w:numId w:val="15"/>
        </w:numPr>
        <w:rPr>
          <w:rFonts w:asciiTheme="minorHAnsi" w:hAnsiTheme="minorHAnsi"/>
          <w:sz w:val="18"/>
          <w:szCs w:val="18"/>
        </w:rPr>
      </w:pPr>
      <w:r w:rsidRPr="0088216E">
        <w:rPr>
          <w:rFonts w:asciiTheme="minorHAnsi" w:hAnsiTheme="minorHAnsi"/>
          <w:sz w:val="18"/>
          <w:szCs w:val="18"/>
        </w:rPr>
        <w:t>Recreation has impacts.</w:t>
      </w:r>
    </w:p>
    <w:p w14:paraId="38A98BA2" w14:textId="77777777" w:rsidR="00274A55" w:rsidRPr="0088216E" w:rsidRDefault="00274A55" w:rsidP="004F07DC">
      <w:pPr>
        <w:numPr>
          <w:ilvl w:val="0"/>
          <w:numId w:val="15"/>
        </w:numPr>
        <w:rPr>
          <w:rFonts w:asciiTheme="minorHAnsi" w:hAnsiTheme="minorHAnsi"/>
          <w:sz w:val="18"/>
          <w:szCs w:val="18"/>
        </w:rPr>
      </w:pPr>
      <w:r w:rsidRPr="0088216E">
        <w:rPr>
          <w:rFonts w:asciiTheme="minorHAnsi" w:hAnsiTheme="minorHAnsi"/>
          <w:sz w:val="18"/>
          <w:szCs w:val="18"/>
        </w:rPr>
        <w:t>There are things people can do to lessen these impacts.</w:t>
      </w:r>
    </w:p>
    <w:p w14:paraId="5B5EA083" w14:textId="77777777" w:rsidR="00274A55" w:rsidRPr="0088216E" w:rsidRDefault="00274A55" w:rsidP="004F07DC">
      <w:pPr>
        <w:numPr>
          <w:ilvl w:val="0"/>
          <w:numId w:val="15"/>
        </w:numPr>
        <w:rPr>
          <w:rFonts w:asciiTheme="minorHAnsi" w:hAnsiTheme="minorHAnsi"/>
          <w:sz w:val="18"/>
          <w:szCs w:val="18"/>
        </w:rPr>
      </w:pPr>
      <w:r w:rsidRPr="0088216E">
        <w:rPr>
          <w:rFonts w:asciiTheme="minorHAnsi" w:hAnsiTheme="minorHAnsi"/>
          <w:sz w:val="18"/>
          <w:szCs w:val="18"/>
        </w:rPr>
        <w:t>By lessening impacts, they may enhance their experience.</w:t>
      </w:r>
    </w:p>
    <w:p w14:paraId="5840B98D" w14:textId="77777777" w:rsidR="00274A55" w:rsidRPr="0088216E" w:rsidRDefault="00274A55" w:rsidP="004F07DC">
      <w:pPr>
        <w:numPr>
          <w:ilvl w:val="0"/>
          <w:numId w:val="15"/>
        </w:numPr>
        <w:rPr>
          <w:rFonts w:asciiTheme="minorHAnsi" w:hAnsiTheme="minorHAnsi"/>
          <w:sz w:val="18"/>
          <w:szCs w:val="18"/>
        </w:rPr>
      </w:pPr>
      <w:r w:rsidRPr="0088216E">
        <w:rPr>
          <w:rFonts w:asciiTheme="minorHAnsi" w:hAnsiTheme="minorHAnsi"/>
          <w:sz w:val="18"/>
          <w:szCs w:val="18"/>
        </w:rPr>
        <w:t>Though there is a large landscape (1.6 million acres)</w:t>
      </w:r>
      <w:r w:rsidR="00435692">
        <w:rPr>
          <w:rFonts w:asciiTheme="minorHAnsi" w:hAnsiTheme="minorHAnsi"/>
          <w:sz w:val="18"/>
          <w:szCs w:val="18"/>
        </w:rPr>
        <w:t>;</w:t>
      </w:r>
      <w:r w:rsidRPr="0088216E">
        <w:rPr>
          <w:rFonts w:asciiTheme="minorHAnsi" w:hAnsiTheme="minorHAnsi"/>
          <w:sz w:val="18"/>
          <w:szCs w:val="18"/>
        </w:rPr>
        <w:t xml:space="preserve"> wildlife need a wide variety of habitats and transitional habitats.</w:t>
      </w:r>
    </w:p>
    <w:p w14:paraId="461B28A5" w14:textId="77777777" w:rsidR="00274A55" w:rsidRPr="0088216E" w:rsidRDefault="00274A55" w:rsidP="004F07DC">
      <w:pPr>
        <w:numPr>
          <w:ilvl w:val="0"/>
          <w:numId w:val="15"/>
        </w:numPr>
        <w:rPr>
          <w:rFonts w:asciiTheme="minorHAnsi" w:hAnsiTheme="minorHAnsi"/>
          <w:sz w:val="18"/>
          <w:szCs w:val="18"/>
        </w:rPr>
      </w:pPr>
      <w:r w:rsidRPr="0088216E">
        <w:rPr>
          <w:rFonts w:asciiTheme="minorHAnsi" w:hAnsiTheme="minorHAnsi"/>
          <w:sz w:val="18"/>
          <w:szCs w:val="18"/>
        </w:rPr>
        <w:t>There is a balance that is needed on the landscape and the Forest Service is responsible for maintaining the many benefits of healthy forests.</w:t>
      </w:r>
    </w:p>
    <w:p w14:paraId="1AF3144A" w14:textId="77777777" w:rsidR="00274A55" w:rsidRPr="0088216E" w:rsidRDefault="00274A55" w:rsidP="004F07DC">
      <w:pPr>
        <w:numPr>
          <w:ilvl w:val="0"/>
          <w:numId w:val="15"/>
        </w:numPr>
        <w:rPr>
          <w:rFonts w:asciiTheme="minorHAnsi" w:hAnsiTheme="minorHAnsi"/>
          <w:sz w:val="18"/>
          <w:szCs w:val="18"/>
        </w:rPr>
      </w:pPr>
      <w:r w:rsidRPr="0088216E">
        <w:rPr>
          <w:rFonts w:asciiTheme="minorHAnsi" w:hAnsiTheme="minorHAnsi"/>
          <w:sz w:val="18"/>
          <w:szCs w:val="18"/>
        </w:rPr>
        <w:t>If we don’t respectfully use the forest– we many unintentionally impact what we value about our forests – water, wildlife and healthy landscapes.</w:t>
      </w:r>
    </w:p>
    <w:p w14:paraId="7A5E2642" w14:textId="2E8F7B45" w:rsidR="00274A55" w:rsidRPr="0088216E" w:rsidRDefault="00274A55" w:rsidP="004F07DC">
      <w:pPr>
        <w:numPr>
          <w:ilvl w:val="0"/>
          <w:numId w:val="15"/>
        </w:numPr>
        <w:rPr>
          <w:rFonts w:asciiTheme="minorHAnsi" w:hAnsiTheme="minorHAnsi"/>
          <w:sz w:val="18"/>
          <w:szCs w:val="18"/>
        </w:rPr>
      </w:pPr>
      <w:r w:rsidRPr="0088216E">
        <w:rPr>
          <w:rFonts w:asciiTheme="minorHAnsi" w:hAnsiTheme="minorHAnsi"/>
          <w:sz w:val="18"/>
          <w:szCs w:val="18"/>
        </w:rPr>
        <w:t>User</w:t>
      </w:r>
      <w:r w:rsidR="00435692">
        <w:rPr>
          <w:rFonts w:asciiTheme="minorHAnsi" w:hAnsiTheme="minorHAnsi"/>
          <w:sz w:val="18"/>
          <w:szCs w:val="18"/>
        </w:rPr>
        <w:t>-</w:t>
      </w:r>
      <w:r w:rsidRPr="0088216E">
        <w:rPr>
          <w:rFonts w:asciiTheme="minorHAnsi" w:hAnsiTheme="minorHAnsi"/>
          <w:sz w:val="18"/>
          <w:szCs w:val="18"/>
        </w:rPr>
        <w:t xml:space="preserve">created trails and widening existing trails </w:t>
      </w:r>
      <w:r w:rsidR="00435692">
        <w:rPr>
          <w:rFonts w:asciiTheme="minorHAnsi" w:hAnsiTheme="minorHAnsi"/>
          <w:sz w:val="18"/>
          <w:szCs w:val="18"/>
        </w:rPr>
        <w:t>have</w:t>
      </w:r>
      <w:r w:rsidR="00435692" w:rsidRPr="0088216E">
        <w:rPr>
          <w:rFonts w:asciiTheme="minorHAnsi" w:hAnsiTheme="minorHAnsi"/>
          <w:sz w:val="18"/>
          <w:szCs w:val="18"/>
        </w:rPr>
        <w:t xml:space="preserve"> </w:t>
      </w:r>
      <w:r w:rsidRPr="0088216E">
        <w:rPr>
          <w:rFonts w:asciiTheme="minorHAnsi" w:hAnsiTheme="minorHAnsi"/>
          <w:sz w:val="18"/>
          <w:szCs w:val="18"/>
        </w:rPr>
        <w:t>negative impacts on wildlife.</w:t>
      </w:r>
    </w:p>
    <w:p w14:paraId="08EEA7D8" w14:textId="77777777" w:rsidR="00274A55" w:rsidRPr="0088216E" w:rsidRDefault="00274A55" w:rsidP="004F07DC">
      <w:pPr>
        <w:numPr>
          <w:ilvl w:val="0"/>
          <w:numId w:val="15"/>
        </w:numPr>
        <w:rPr>
          <w:rFonts w:asciiTheme="minorHAnsi" w:hAnsiTheme="minorHAnsi"/>
          <w:sz w:val="18"/>
          <w:szCs w:val="18"/>
        </w:rPr>
      </w:pPr>
      <w:r w:rsidRPr="0088216E">
        <w:rPr>
          <w:rFonts w:asciiTheme="minorHAnsi" w:hAnsiTheme="minorHAnsi"/>
          <w:sz w:val="18"/>
          <w:szCs w:val="18"/>
        </w:rPr>
        <w:t>Enjoy It. Respect It. Protect It.</w:t>
      </w:r>
    </w:p>
    <w:p w14:paraId="46A9B24E"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Tone of the Campaign</w:t>
      </w:r>
      <w:r w:rsidR="00ED7CE3">
        <w:rPr>
          <w:rFonts w:asciiTheme="minorHAnsi" w:hAnsiTheme="minorHAnsi"/>
          <w:sz w:val="18"/>
          <w:szCs w:val="18"/>
        </w:rPr>
        <w:t>:</w:t>
      </w:r>
    </w:p>
    <w:p w14:paraId="772A33F2" w14:textId="77777777" w:rsidR="00274A55" w:rsidRPr="0088216E" w:rsidRDefault="00274A55" w:rsidP="004F07DC">
      <w:pPr>
        <w:numPr>
          <w:ilvl w:val="0"/>
          <w:numId w:val="16"/>
        </w:numPr>
        <w:rPr>
          <w:rFonts w:asciiTheme="minorHAnsi" w:hAnsiTheme="minorHAnsi"/>
          <w:sz w:val="18"/>
          <w:szCs w:val="18"/>
        </w:rPr>
      </w:pPr>
      <w:r w:rsidRPr="0088216E">
        <w:rPr>
          <w:rFonts w:asciiTheme="minorHAnsi" w:hAnsiTheme="minorHAnsi"/>
          <w:sz w:val="18"/>
          <w:szCs w:val="18"/>
        </w:rPr>
        <w:t>Education + Heart</w:t>
      </w:r>
    </w:p>
    <w:p w14:paraId="2917D469" w14:textId="77777777" w:rsidR="00274A55" w:rsidRPr="0088216E" w:rsidRDefault="00274A55" w:rsidP="004F07DC">
      <w:pPr>
        <w:numPr>
          <w:ilvl w:val="0"/>
          <w:numId w:val="16"/>
        </w:numPr>
        <w:rPr>
          <w:rFonts w:asciiTheme="minorHAnsi" w:hAnsiTheme="minorHAnsi"/>
          <w:sz w:val="18"/>
          <w:szCs w:val="18"/>
        </w:rPr>
      </w:pPr>
      <w:r w:rsidRPr="0088216E">
        <w:rPr>
          <w:rFonts w:asciiTheme="minorHAnsi" w:hAnsiTheme="minorHAnsi"/>
          <w:sz w:val="18"/>
          <w:szCs w:val="18"/>
        </w:rPr>
        <w:t>Broad Values</w:t>
      </w:r>
    </w:p>
    <w:p w14:paraId="123C7F9D" w14:textId="77777777" w:rsidR="00274A55" w:rsidRPr="0088216E" w:rsidRDefault="00274A55" w:rsidP="00274A55">
      <w:pPr>
        <w:rPr>
          <w:rFonts w:asciiTheme="minorHAnsi" w:hAnsiTheme="minorHAnsi"/>
          <w:sz w:val="18"/>
          <w:szCs w:val="18"/>
        </w:rPr>
      </w:pPr>
    </w:p>
    <w:p w14:paraId="35F857BE"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Strategies</w:t>
      </w:r>
      <w:r w:rsidR="00ED7CE3">
        <w:rPr>
          <w:rFonts w:asciiTheme="minorHAnsi" w:hAnsiTheme="minorHAnsi"/>
          <w:sz w:val="18"/>
          <w:szCs w:val="18"/>
        </w:rPr>
        <w:t>:</w:t>
      </w:r>
    </w:p>
    <w:p w14:paraId="134AE639" w14:textId="77777777" w:rsidR="00274A55" w:rsidRPr="0088216E" w:rsidRDefault="00274A55" w:rsidP="004F07DC">
      <w:pPr>
        <w:numPr>
          <w:ilvl w:val="0"/>
          <w:numId w:val="20"/>
        </w:numPr>
        <w:rPr>
          <w:rFonts w:asciiTheme="minorHAnsi" w:hAnsiTheme="minorHAnsi"/>
          <w:sz w:val="18"/>
          <w:szCs w:val="18"/>
        </w:rPr>
      </w:pPr>
      <w:r w:rsidRPr="0088216E">
        <w:rPr>
          <w:rFonts w:asciiTheme="minorHAnsi" w:hAnsiTheme="minorHAnsi"/>
          <w:sz w:val="18"/>
          <w:szCs w:val="18"/>
        </w:rPr>
        <w:t>Tie messages to overarching values: healthy forests, wildlife in the wild, future generations, maintaining our freedom to recreate by reducing the footprint of recreation on the forest, and scenic views.</w:t>
      </w:r>
    </w:p>
    <w:p w14:paraId="3B6ED626" w14:textId="77777777" w:rsidR="00274A55" w:rsidRPr="0088216E" w:rsidRDefault="00274A55" w:rsidP="004F07DC">
      <w:pPr>
        <w:numPr>
          <w:ilvl w:val="0"/>
          <w:numId w:val="20"/>
        </w:numPr>
        <w:rPr>
          <w:rFonts w:asciiTheme="minorHAnsi" w:hAnsiTheme="minorHAnsi"/>
          <w:sz w:val="18"/>
          <w:szCs w:val="18"/>
        </w:rPr>
      </w:pPr>
      <w:r w:rsidRPr="0088216E">
        <w:rPr>
          <w:rFonts w:asciiTheme="minorHAnsi" w:hAnsiTheme="minorHAnsi"/>
          <w:sz w:val="18"/>
          <w:szCs w:val="18"/>
        </w:rPr>
        <w:t xml:space="preserve">Communicate where there are </w:t>
      </w:r>
      <w:r w:rsidR="00435692">
        <w:rPr>
          <w:rFonts w:asciiTheme="minorHAnsi" w:hAnsiTheme="minorHAnsi"/>
          <w:sz w:val="18"/>
          <w:szCs w:val="18"/>
        </w:rPr>
        <w:t xml:space="preserve">existing </w:t>
      </w:r>
      <w:r w:rsidRPr="0088216E">
        <w:rPr>
          <w:rFonts w:asciiTheme="minorHAnsi" w:hAnsiTheme="minorHAnsi"/>
          <w:sz w:val="18"/>
          <w:szCs w:val="18"/>
        </w:rPr>
        <w:t xml:space="preserve">trails with better tools (base maps, </w:t>
      </w:r>
      <w:proofErr w:type="spellStart"/>
      <w:r w:rsidRPr="0088216E">
        <w:rPr>
          <w:rFonts w:asciiTheme="minorHAnsi" w:hAnsiTheme="minorHAnsi"/>
          <w:sz w:val="18"/>
          <w:szCs w:val="18"/>
        </w:rPr>
        <w:t>Avenza</w:t>
      </w:r>
      <w:proofErr w:type="spellEnd"/>
      <w:r w:rsidRPr="0088216E">
        <w:rPr>
          <w:rFonts w:asciiTheme="minorHAnsi" w:hAnsiTheme="minorHAnsi"/>
          <w:sz w:val="18"/>
          <w:szCs w:val="18"/>
        </w:rPr>
        <w:t xml:space="preserve"> and new trails app)</w:t>
      </w:r>
    </w:p>
    <w:p w14:paraId="261A478C" w14:textId="77777777" w:rsidR="00274A55" w:rsidRPr="0088216E" w:rsidRDefault="00274A55" w:rsidP="004F07DC">
      <w:pPr>
        <w:numPr>
          <w:ilvl w:val="0"/>
          <w:numId w:val="20"/>
        </w:numPr>
        <w:rPr>
          <w:rFonts w:asciiTheme="minorHAnsi" w:hAnsiTheme="minorHAnsi"/>
          <w:sz w:val="18"/>
          <w:szCs w:val="18"/>
        </w:rPr>
      </w:pPr>
      <w:r w:rsidRPr="0088216E">
        <w:rPr>
          <w:rFonts w:asciiTheme="minorHAnsi" w:hAnsiTheme="minorHAnsi"/>
          <w:sz w:val="18"/>
          <w:szCs w:val="18"/>
        </w:rPr>
        <w:t>Create some simple communication tools that demonstrate where some key wildlife habitat is in conflict with recreational trails.</w:t>
      </w:r>
    </w:p>
    <w:p w14:paraId="5937943C" w14:textId="77777777" w:rsidR="00274A55" w:rsidRPr="0088216E" w:rsidRDefault="00274A55" w:rsidP="004F07DC">
      <w:pPr>
        <w:numPr>
          <w:ilvl w:val="0"/>
          <w:numId w:val="20"/>
        </w:numPr>
        <w:rPr>
          <w:rFonts w:asciiTheme="minorHAnsi" w:hAnsiTheme="minorHAnsi"/>
          <w:sz w:val="18"/>
          <w:szCs w:val="18"/>
        </w:rPr>
      </w:pPr>
      <w:r w:rsidRPr="0088216E">
        <w:rPr>
          <w:rFonts w:asciiTheme="minorHAnsi" w:hAnsiTheme="minorHAnsi"/>
          <w:sz w:val="18"/>
          <w:szCs w:val="18"/>
        </w:rPr>
        <w:lastRenderedPageBreak/>
        <w:t>Create 3-4 consistent broad messages that can be used in multiple formats.</w:t>
      </w:r>
    </w:p>
    <w:p w14:paraId="443E9B7C" w14:textId="77777777" w:rsidR="00274A55" w:rsidRPr="0088216E" w:rsidRDefault="00274A55" w:rsidP="004F07DC">
      <w:pPr>
        <w:numPr>
          <w:ilvl w:val="0"/>
          <w:numId w:val="20"/>
        </w:numPr>
        <w:rPr>
          <w:rFonts w:asciiTheme="minorHAnsi" w:hAnsiTheme="minorHAnsi"/>
          <w:sz w:val="18"/>
          <w:szCs w:val="18"/>
        </w:rPr>
      </w:pPr>
      <w:r w:rsidRPr="0088216E">
        <w:rPr>
          <w:rFonts w:asciiTheme="minorHAnsi" w:hAnsiTheme="minorHAnsi"/>
          <w:sz w:val="18"/>
          <w:szCs w:val="18"/>
        </w:rPr>
        <w:t xml:space="preserve">Using tools such as a </w:t>
      </w:r>
      <w:r w:rsidRPr="0088216E">
        <w:rPr>
          <w:rFonts w:asciiTheme="minorHAnsi" w:hAnsiTheme="minorHAnsi"/>
          <w:i/>
          <w:sz w:val="18"/>
          <w:szCs w:val="18"/>
        </w:rPr>
        <w:t>Sustainable Trails Rating</w:t>
      </w:r>
      <w:r w:rsidRPr="0088216E">
        <w:rPr>
          <w:rFonts w:asciiTheme="minorHAnsi" w:hAnsiTheme="minorHAnsi"/>
          <w:sz w:val="18"/>
          <w:szCs w:val="18"/>
        </w:rPr>
        <w:t xml:space="preserve"> system, “Leave No Trace” education pieces</w:t>
      </w:r>
      <w:r w:rsidR="00435692">
        <w:rPr>
          <w:rFonts w:asciiTheme="minorHAnsi" w:hAnsiTheme="minorHAnsi"/>
          <w:sz w:val="18"/>
          <w:szCs w:val="18"/>
        </w:rPr>
        <w:t>,</w:t>
      </w:r>
      <w:r w:rsidRPr="0088216E">
        <w:rPr>
          <w:rFonts w:asciiTheme="minorHAnsi" w:hAnsiTheme="minorHAnsi"/>
          <w:sz w:val="18"/>
          <w:szCs w:val="18"/>
        </w:rPr>
        <w:t xml:space="preserve"> and identifying stewardship opportunities for recreation users to create a conversation about the interconnectivity between their impacts and the environment.</w:t>
      </w:r>
    </w:p>
    <w:p w14:paraId="30DFCE26" w14:textId="77777777" w:rsidR="00274A55" w:rsidRPr="0088216E" w:rsidRDefault="00274A55" w:rsidP="00ED7CE3">
      <w:pPr>
        <w:ind w:left="720"/>
        <w:rPr>
          <w:rFonts w:asciiTheme="minorHAnsi" w:hAnsiTheme="minorHAnsi"/>
          <w:sz w:val="18"/>
          <w:szCs w:val="18"/>
        </w:rPr>
      </w:pPr>
      <w:r w:rsidRPr="0088216E">
        <w:rPr>
          <w:rFonts w:asciiTheme="minorHAnsi" w:hAnsiTheme="minorHAnsi"/>
          <w:i/>
          <w:sz w:val="18"/>
          <w:szCs w:val="18"/>
        </w:rPr>
        <w:t>Sustainable Trails Rating</w:t>
      </w:r>
      <w:r w:rsidRPr="0088216E">
        <w:rPr>
          <w:rFonts w:asciiTheme="minorHAnsi" w:hAnsiTheme="minorHAnsi"/>
          <w:sz w:val="18"/>
          <w:szCs w:val="18"/>
        </w:rPr>
        <w:t xml:space="preserve"> system</w:t>
      </w:r>
    </w:p>
    <w:p w14:paraId="14F44313" w14:textId="77777777" w:rsidR="00274A55" w:rsidRPr="0088216E" w:rsidRDefault="00274A55" w:rsidP="004F07DC">
      <w:pPr>
        <w:numPr>
          <w:ilvl w:val="1"/>
          <w:numId w:val="17"/>
        </w:numPr>
        <w:rPr>
          <w:rFonts w:asciiTheme="minorHAnsi" w:hAnsiTheme="minorHAnsi"/>
          <w:sz w:val="18"/>
          <w:szCs w:val="18"/>
        </w:rPr>
      </w:pPr>
      <w:r w:rsidRPr="0088216E">
        <w:rPr>
          <w:rFonts w:asciiTheme="minorHAnsi" w:hAnsiTheme="minorHAnsi"/>
          <w:sz w:val="18"/>
          <w:szCs w:val="18"/>
        </w:rPr>
        <w:t>Brings depth to recreation choice</w:t>
      </w:r>
    </w:p>
    <w:p w14:paraId="79BDFD60" w14:textId="77777777" w:rsidR="00274A55" w:rsidRPr="0088216E" w:rsidRDefault="00274A55" w:rsidP="004F07DC">
      <w:pPr>
        <w:numPr>
          <w:ilvl w:val="1"/>
          <w:numId w:val="17"/>
        </w:numPr>
        <w:rPr>
          <w:rFonts w:asciiTheme="minorHAnsi" w:hAnsiTheme="minorHAnsi"/>
          <w:sz w:val="18"/>
          <w:szCs w:val="18"/>
        </w:rPr>
      </w:pPr>
      <w:r w:rsidRPr="0088216E">
        <w:rPr>
          <w:rFonts w:asciiTheme="minorHAnsi" w:hAnsiTheme="minorHAnsi"/>
          <w:sz w:val="18"/>
          <w:szCs w:val="18"/>
        </w:rPr>
        <w:t>Introduces how it’s maintained to users</w:t>
      </w:r>
    </w:p>
    <w:p w14:paraId="08AE450A" w14:textId="77777777" w:rsidR="00274A55" w:rsidRPr="0088216E" w:rsidRDefault="00ED7CE3" w:rsidP="004F07DC">
      <w:pPr>
        <w:numPr>
          <w:ilvl w:val="1"/>
          <w:numId w:val="17"/>
        </w:numPr>
        <w:rPr>
          <w:rFonts w:asciiTheme="minorHAnsi" w:hAnsiTheme="minorHAnsi"/>
          <w:sz w:val="18"/>
          <w:szCs w:val="18"/>
        </w:rPr>
      </w:pPr>
      <w:r>
        <w:rPr>
          <w:rFonts w:asciiTheme="minorHAnsi" w:hAnsiTheme="minorHAnsi"/>
          <w:sz w:val="18"/>
          <w:szCs w:val="18"/>
        </w:rPr>
        <w:t>Encourages perception of trail areas as wildlife h</w:t>
      </w:r>
      <w:r w:rsidR="00274A55" w:rsidRPr="0088216E">
        <w:rPr>
          <w:rFonts w:asciiTheme="minorHAnsi" w:hAnsiTheme="minorHAnsi"/>
          <w:sz w:val="18"/>
          <w:szCs w:val="18"/>
        </w:rPr>
        <w:t>abitat</w:t>
      </w:r>
    </w:p>
    <w:p w14:paraId="209B392C" w14:textId="77777777" w:rsidR="00274A55" w:rsidRPr="0088216E" w:rsidRDefault="00ED7CE3" w:rsidP="004F07DC">
      <w:pPr>
        <w:numPr>
          <w:ilvl w:val="1"/>
          <w:numId w:val="17"/>
        </w:numPr>
        <w:rPr>
          <w:rFonts w:asciiTheme="minorHAnsi" w:hAnsiTheme="minorHAnsi"/>
          <w:sz w:val="18"/>
          <w:szCs w:val="18"/>
        </w:rPr>
      </w:pPr>
      <w:r>
        <w:rPr>
          <w:rFonts w:asciiTheme="minorHAnsi" w:hAnsiTheme="minorHAnsi"/>
          <w:sz w:val="18"/>
          <w:szCs w:val="18"/>
        </w:rPr>
        <w:t>Encourages understanding of s</w:t>
      </w:r>
      <w:r w:rsidR="00274A55" w:rsidRPr="0088216E">
        <w:rPr>
          <w:rFonts w:asciiTheme="minorHAnsi" w:hAnsiTheme="minorHAnsi"/>
          <w:sz w:val="18"/>
          <w:szCs w:val="18"/>
        </w:rPr>
        <w:t>easonal closures</w:t>
      </w:r>
      <w:r>
        <w:rPr>
          <w:rFonts w:asciiTheme="minorHAnsi" w:hAnsiTheme="minorHAnsi"/>
          <w:sz w:val="18"/>
          <w:szCs w:val="18"/>
        </w:rPr>
        <w:t xml:space="preserve"> and other restrictions</w:t>
      </w:r>
      <w:r w:rsidR="00274A55" w:rsidRPr="0088216E">
        <w:rPr>
          <w:rFonts w:asciiTheme="minorHAnsi" w:hAnsiTheme="minorHAnsi"/>
          <w:sz w:val="18"/>
          <w:szCs w:val="18"/>
        </w:rPr>
        <w:t>—and why they’re important</w:t>
      </w:r>
    </w:p>
    <w:p w14:paraId="7DED0AB9" w14:textId="77777777" w:rsidR="00274A55" w:rsidRPr="0088216E" w:rsidRDefault="00274A55" w:rsidP="004F07DC">
      <w:pPr>
        <w:numPr>
          <w:ilvl w:val="0"/>
          <w:numId w:val="20"/>
        </w:numPr>
        <w:rPr>
          <w:rFonts w:asciiTheme="minorHAnsi" w:hAnsiTheme="minorHAnsi"/>
          <w:sz w:val="18"/>
          <w:szCs w:val="18"/>
        </w:rPr>
      </w:pPr>
      <w:r w:rsidRPr="0088216E">
        <w:rPr>
          <w:rFonts w:asciiTheme="minorHAnsi" w:hAnsiTheme="minorHAnsi"/>
          <w:sz w:val="18"/>
          <w:szCs w:val="18"/>
        </w:rPr>
        <w:t>Use on the ground messaging in appropriate areas to highlight how recreational trail use impacts wildlife.  Use messaging at a couple key trailheads.</w:t>
      </w:r>
    </w:p>
    <w:p w14:paraId="09C14ED3" w14:textId="77777777" w:rsidR="00274A55" w:rsidRPr="0088216E" w:rsidRDefault="00274A55" w:rsidP="00274A55">
      <w:pPr>
        <w:rPr>
          <w:rFonts w:asciiTheme="minorHAnsi" w:hAnsiTheme="minorHAnsi"/>
          <w:sz w:val="18"/>
          <w:szCs w:val="18"/>
        </w:rPr>
      </w:pPr>
      <w:r w:rsidRPr="0088216E">
        <w:rPr>
          <w:rFonts w:asciiTheme="minorHAnsi" w:hAnsiTheme="minorHAnsi"/>
          <w:sz w:val="18"/>
          <w:szCs w:val="18"/>
        </w:rPr>
        <w:t xml:space="preserve"> </w:t>
      </w:r>
    </w:p>
    <w:p w14:paraId="57F9B29E" w14:textId="77777777" w:rsidR="00274A55" w:rsidRPr="0088216E" w:rsidRDefault="00274A55" w:rsidP="00274A55">
      <w:pPr>
        <w:rPr>
          <w:rFonts w:asciiTheme="minorHAnsi" w:hAnsiTheme="minorHAnsi"/>
          <w:sz w:val="18"/>
          <w:szCs w:val="18"/>
          <w:u w:val="single"/>
        </w:rPr>
      </w:pPr>
      <w:r w:rsidRPr="0088216E">
        <w:rPr>
          <w:rFonts w:asciiTheme="minorHAnsi" w:hAnsiTheme="minorHAnsi"/>
          <w:sz w:val="18"/>
          <w:szCs w:val="18"/>
        </w:rPr>
        <w:t>ACTION ITEMS</w:t>
      </w:r>
    </w:p>
    <w:p w14:paraId="2146398F" w14:textId="77777777" w:rsidR="00274A55" w:rsidRPr="0088216E" w:rsidRDefault="00274A55" w:rsidP="004F07DC">
      <w:pPr>
        <w:numPr>
          <w:ilvl w:val="0"/>
          <w:numId w:val="21"/>
        </w:numPr>
        <w:rPr>
          <w:rFonts w:asciiTheme="minorHAnsi" w:hAnsiTheme="minorHAnsi"/>
          <w:sz w:val="18"/>
          <w:szCs w:val="18"/>
        </w:rPr>
      </w:pPr>
      <w:r w:rsidRPr="0088216E">
        <w:rPr>
          <w:rFonts w:asciiTheme="minorHAnsi" w:hAnsiTheme="minorHAnsi"/>
          <w:sz w:val="18"/>
          <w:szCs w:val="18"/>
        </w:rPr>
        <w:t xml:space="preserve">Finalize broad messages and key points for the two-year period. </w:t>
      </w:r>
    </w:p>
    <w:p w14:paraId="1E1AD47B" w14:textId="77777777" w:rsidR="00274A55" w:rsidRPr="0088216E" w:rsidRDefault="00274A55" w:rsidP="004F07DC">
      <w:pPr>
        <w:numPr>
          <w:ilvl w:val="0"/>
          <w:numId w:val="21"/>
        </w:numPr>
        <w:rPr>
          <w:rFonts w:asciiTheme="minorHAnsi" w:hAnsiTheme="minorHAnsi"/>
          <w:sz w:val="18"/>
          <w:szCs w:val="18"/>
        </w:rPr>
      </w:pPr>
      <w:r w:rsidRPr="0088216E">
        <w:rPr>
          <w:rFonts w:asciiTheme="minorHAnsi" w:hAnsiTheme="minorHAnsi"/>
          <w:sz w:val="18"/>
          <w:szCs w:val="18"/>
        </w:rPr>
        <w:t>Choose specific local stories that support those broad messages and key points.</w:t>
      </w:r>
    </w:p>
    <w:p w14:paraId="065628A3" w14:textId="77777777" w:rsidR="00274A55" w:rsidRPr="0088216E" w:rsidRDefault="00274A55" w:rsidP="004F07DC">
      <w:pPr>
        <w:numPr>
          <w:ilvl w:val="1"/>
          <w:numId w:val="21"/>
        </w:numPr>
        <w:rPr>
          <w:rFonts w:asciiTheme="minorHAnsi" w:hAnsiTheme="minorHAnsi"/>
          <w:sz w:val="18"/>
          <w:szCs w:val="18"/>
        </w:rPr>
      </w:pPr>
      <w:r w:rsidRPr="0088216E">
        <w:rPr>
          <w:rFonts w:asciiTheme="minorHAnsi" w:hAnsiTheme="minorHAnsi"/>
          <w:sz w:val="18"/>
          <w:szCs w:val="18"/>
        </w:rPr>
        <w:t>Get supporting material for the stories (facts, photos and applicable data)</w:t>
      </w:r>
    </w:p>
    <w:p w14:paraId="3261A04D" w14:textId="77777777" w:rsidR="00274A55" w:rsidRPr="0088216E" w:rsidRDefault="00274A55" w:rsidP="004F07DC">
      <w:pPr>
        <w:numPr>
          <w:ilvl w:val="0"/>
          <w:numId w:val="21"/>
        </w:numPr>
        <w:rPr>
          <w:rFonts w:asciiTheme="minorHAnsi" w:hAnsiTheme="minorHAnsi"/>
          <w:sz w:val="18"/>
          <w:szCs w:val="18"/>
        </w:rPr>
      </w:pPr>
      <w:r w:rsidRPr="0088216E">
        <w:rPr>
          <w:rFonts w:asciiTheme="minorHAnsi" w:hAnsiTheme="minorHAnsi"/>
          <w:sz w:val="18"/>
          <w:szCs w:val="18"/>
        </w:rPr>
        <w:t>Develop a presentation template and materials that can be shared with partners.</w:t>
      </w:r>
    </w:p>
    <w:p w14:paraId="664F6E75" w14:textId="77777777" w:rsidR="00274A55" w:rsidRPr="0088216E" w:rsidRDefault="00274A55" w:rsidP="004F07DC">
      <w:pPr>
        <w:numPr>
          <w:ilvl w:val="1"/>
          <w:numId w:val="21"/>
        </w:numPr>
        <w:rPr>
          <w:rFonts w:asciiTheme="minorHAnsi" w:hAnsiTheme="minorHAnsi"/>
          <w:sz w:val="18"/>
          <w:szCs w:val="18"/>
        </w:rPr>
      </w:pPr>
      <w:r w:rsidRPr="0088216E">
        <w:rPr>
          <w:rFonts w:asciiTheme="minorHAnsi" w:hAnsiTheme="minorHAnsi"/>
          <w:sz w:val="18"/>
          <w:szCs w:val="18"/>
        </w:rPr>
        <w:t>Find opportunities to make presentations to key partners that demonstrate the extent of the issue on the Deschutes NF.</w:t>
      </w:r>
    </w:p>
    <w:p w14:paraId="104D5918" w14:textId="77777777" w:rsidR="00274A55" w:rsidRPr="0088216E" w:rsidRDefault="00274A55" w:rsidP="004F07DC">
      <w:pPr>
        <w:numPr>
          <w:ilvl w:val="0"/>
          <w:numId w:val="21"/>
        </w:numPr>
        <w:rPr>
          <w:rFonts w:asciiTheme="minorHAnsi" w:hAnsiTheme="minorHAnsi"/>
          <w:sz w:val="18"/>
          <w:szCs w:val="18"/>
        </w:rPr>
      </w:pPr>
      <w:r w:rsidRPr="0088216E">
        <w:rPr>
          <w:rFonts w:asciiTheme="minorHAnsi" w:hAnsiTheme="minorHAnsi"/>
          <w:sz w:val="18"/>
          <w:szCs w:val="18"/>
        </w:rPr>
        <w:t>Create a consistent social media campaign for a year.</w:t>
      </w:r>
    </w:p>
    <w:p w14:paraId="025FB85A" w14:textId="77777777" w:rsidR="00274A55" w:rsidRPr="0088216E" w:rsidRDefault="00274A55" w:rsidP="004F07DC">
      <w:pPr>
        <w:numPr>
          <w:ilvl w:val="0"/>
          <w:numId w:val="21"/>
        </w:numPr>
        <w:rPr>
          <w:rFonts w:asciiTheme="minorHAnsi" w:hAnsiTheme="minorHAnsi"/>
          <w:sz w:val="18"/>
          <w:szCs w:val="18"/>
        </w:rPr>
      </w:pPr>
      <w:r w:rsidRPr="0088216E">
        <w:rPr>
          <w:rFonts w:asciiTheme="minorHAnsi" w:hAnsiTheme="minorHAnsi"/>
          <w:sz w:val="18"/>
          <w:szCs w:val="18"/>
        </w:rPr>
        <w:t>Find some key on-the-ground locations for messaging.</w:t>
      </w:r>
    </w:p>
    <w:p w14:paraId="2D3004E0" w14:textId="77777777" w:rsidR="00274A55" w:rsidRPr="0088216E" w:rsidRDefault="00274A55" w:rsidP="004F07DC">
      <w:pPr>
        <w:numPr>
          <w:ilvl w:val="0"/>
          <w:numId w:val="21"/>
        </w:numPr>
        <w:rPr>
          <w:rFonts w:asciiTheme="minorHAnsi" w:hAnsiTheme="minorHAnsi"/>
          <w:sz w:val="18"/>
          <w:szCs w:val="18"/>
        </w:rPr>
      </w:pPr>
      <w:r w:rsidRPr="0088216E">
        <w:rPr>
          <w:rFonts w:asciiTheme="minorHAnsi" w:hAnsiTheme="minorHAnsi"/>
          <w:sz w:val="18"/>
          <w:szCs w:val="18"/>
        </w:rPr>
        <w:t>Monitor effort and adapt it, if needed, after 6 months.</w:t>
      </w:r>
    </w:p>
    <w:p w14:paraId="2637D75A" w14:textId="77777777" w:rsidR="00274A55" w:rsidRPr="007C40E5" w:rsidRDefault="00274A55">
      <w:pPr>
        <w:rPr>
          <w:b/>
        </w:rPr>
      </w:pPr>
    </w:p>
    <w:p w14:paraId="474D573C" w14:textId="77777777" w:rsidR="00DB73A5" w:rsidRPr="00274A55" w:rsidRDefault="007C40E5" w:rsidP="00DB73A5">
      <w:pPr>
        <w:rPr>
          <w:b/>
        </w:rPr>
      </w:pPr>
      <w:r w:rsidRPr="007C40E5">
        <w:rPr>
          <w:b/>
        </w:rPr>
        <w:t>APPENDIX E – FOREST PLAN DIRECTION</w:t>
      </w:r>
      <w:r w:rsidR="00DB73A5">
        <w:rPr>
          <w:b/>
        </w:rPr>
        <w:t xml:space="preserve">, </w:t>
      </w:r>
      <w:r w:rsidR="00DB73A5" w:rsidRPr="00DB73A5">
        <w:rPr>
          <w:b/>
        </w:rPr>
        <w:t>Standards and Guidelines Associated with Trails</w:t>
      </w:r>
    </w:p>
    <w:p w14:paraId="7D1873D5" w14:textId="77777777" w:rsidR="00DB73A5" w:rsidRPr="00F12492" w:rsidRDefault="00F12492" w:rsidP="00DB73A5">
      <w:pPr>
        <w:rPr>
          <w:rFonts w:asciiTheme="minorHAnsi" w:hAnsiTheme="minorHAnsi"/>
          <w:b/>
          <w:u w:val="single"/>
        </w:rPr>
      </w:pPr>
      <w:r>
        <w:rPr>
          <w:rFonts w:asciiTheme="minorHAnsi" w:hAnsiTheme="minorHAnsi"/>
          <w:b/>
          <w:u w:val="single"/>
        </w:rPr>
        <w:t>Northwest Forest Plan</w:t>
      </w:r>
    </w:p>
    <w:p w14:paraId="2E20A6D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Hierarchy of S&amp;Gs</w:t>
      </w:r>
    </w:p>
    <w:p w14:paraId="35AC8441" w14:textId="77777777" w:rsidR="00DB73A5" w:rsidRPr="0088216E" w:rsidRDefault="00DB73A5" w:rsidP="004F07DC">
      <w:pPr>
        <w:numPr>
          <w:ilvl w:val="0"/>
          <w:numId w:val="7"/>
        </w:numPr>
        <w:rPr>
          <w:rFonts w:asciiTheme="minorHAnsi" w:hAnsiTheme="minorHAnsi"/>
          <w:sz w:val="18"/>
          <w:szCs w:val="18"/>
        </w:rPr>
      </w:pPr>
      <w:r w:rsidRPr="0088216E">
        <w:rPr>
          <w:rFonts w:asciiTheme="minorHAnsi" w:hAnsiTheme="minorHAnsi"/>
          <w:sz w:val="18"/>
          <w:szCs w:val="18"/>
        </w:rPr>
        <w:t>Where S&amp;Gs overlap:</w:t>
      </w:r>
    </w:p>
    <w:p w14:paraId="365A93C5" w14:textId="77777777" w:rsidR="00DB73A5" w:rsidRPr="0088216E" w:rsidRDefault="00DB73A5" w:rsidP="004F07DC">
      <w:pPr>
        <w:numPr>
          <w:ilvl w:val="1"/>
          <w:numId w:val="7"/>
        </w:numPr>
        <w:rPr>
          <w:rFonts w:asciiTheme="minorHAnsi" w:hAnsiTheme="minorHAnsi"/>
          <w:sz w:val="18"/>
          <w:szCs w:val="18"/>
        </w:rPr>
      </w:pPr>
      <w:r w:rsidRPr="0088216E">
        <w:rPr>
          <w:rFonts w:asciiTheme="minorHAnsi" w:hAnsiTheme="minorHAnsi"/>
          <w:sz w:val="18"/>
          <w:szCs w:val="18"/>
        </w:rPr>
        <w:t xml:space="preserve">S&amp;Gs for Congressionally Reserved Areas must be met first. </w:t>
      </w:r>
    </w:p>
    <w:p w14:paraId="4BE3C475" w14:textId="77777777" w:rsidR="00DB73A5" w:rsidRPr="0088216E" w:rsidRDefault="00DB73A5" w:rsidP="004F07DC">
      <w:pPr>
        <w:numPr>
          <w:ilvl w:val="1"/>
          <w:numId w:val="7"/>
        </w:numPr>
        <w:rPr>
          <w:rFonts w:asciiTheme="minorHAnsi" w:hAnsiTheme="minorHAnsi"/>
          <w:sz w:val="18"/>
          <w:szCs w:val="18"/>
        </w:rPr>
      </w:pPr>
      <w:r w:rsidRPr="0088216E">
        <w:rPr>
          <w:rFonts w:asciiTheme="minorHAnsi" w:hAnsiTheme="minorHAnsi"/>
          <w:sz w:val="18"/>
          <w:szCs w:val="18"/>
        </w:rPr>
        <w:t>Riparian Reserve S&amp;Gs apply and are added to S&amp;Gs of other designated areas – for example where riparian reserves occur within LSR, both S&amp;Gs apply</w:t>
      </w:r>
    </w:p>
    <w:p w14:paraId="7BF498D0" w14:textId="77777777" w:rsidR="00DB73A5" w:rsidRPr="0088216E" w:rsidRDefault="00DB73A5" w:rsidP="004F07DC">
      <w:pPr>
        <w:numPr>
          <w:ilvl w:val="1"/>
          <w:numId w:val="7"/>
        </w:numPr>
        <w:rPr>
          <w:rFonts w:asciiTheme="minorHAnsi" w:hAnsiTheme="minorHAnsi"/>
          <w:sz w:val="18"/>
          <w:szCs w:val="18"/>
        </w:rPr>
      </w:pPr>
      <w:r w:rsidRPr="0088216E">
        <w:rPr>
          <w:rFonts w:asciiTheme="minorHAnsi" w:hAnsiTheme="minorHAnsi"/>
          <w:sz w:val="18"/>
          <w:szCs w:val="18"/>
        </w:rPr>
        <w:t>Most restrictive S&amp;Gs from any current plan applies</w:t>
      </w:r>
    </w:p>
    <w:p w14:paraId="71975B5F" w14:textId="77777777" w:rsidR="00DB73A5" w:rsidRPr="0088216E" w:rsidRDefault="00DB73A5" w:rsidP="00DB73A5">
      <w:pPr>
        <w:rPr>
          <w:rFonts w:asciiTheme="minorHAnsi" w:hAnsiTheme="minorHAnsi"/>
          <w:sz w:val="18"/>
          <w:szCs w:val="18"/>
        </w:rPr>
      </w:pPr>
    </w:p>
    <w:p w14:paraId="5699366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Activities proposed within the Northwest Forest Plan area need to be consistent with watershed analyses, as well as, Late-Successional Reserve analyses for the area.  Additional requirements may be needed such as Survey and Manage surveys.</w:t>
      </w:r>
    </w:p>
    <w:p w14:paraId="4ECA21F5" w14:textId="77777777" w:rsidR="00DB73A5" w:rsidRPr="0088216E" w:rsidRDefault="00DB73A5" w:rsidP="00DB73A5">
      <w:pPr>
        <w:rPr>
          <w:rFonts w:asciiTheme="minorHAnsi" w:hAnsiTheme="minorHAnsi"/>
          <w:sz w:val="18"/>
          <w:szCs w:val="18"/>
        </w:rPr>
      </w:pPr>
    </w:p>
    <w:p w14:paraId="3B85817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Late-Successional Reserve </w:t>
      </w:r>
    </w:p>
    <w:p w14:paraId="0BC51E7C"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As a general guideline, non-</w:t>
      </w:r>
      <w:proofErr w:type="spellStart"/>
      <w:r w:rsidRPr="0088216E">
        <w:rPr>
          <w:rFonts w:asciiTheme="minorHAnsi" w:hAnsiTheme="minorHAnsi"/>
          <w:sz w:val="18"/>
          <w:szCs w:val="18"/>
        </w:rPr>
        <w:t>silvicultural</w:t>
      </w:r>
      <w:proofErr w:type="spellEnd"/>
      <w:r w:rsidRPr="0088216E">
        <w:rPr>
          <w:rFonts w:asciiTheme="minorHAnsi" w:hAnsiTheme="minorHAnsi"/>
          <w:sz w:val="18"/>
          <w:szCs w:val="18"/>
        </w:rPr>
        <w:t xml:space="preserve"> activities located inside LSRs that are neutral or beneficial to the creation and maintenance of late-successional habitat are allowed.  While most existing uses and development are envisioned to remain, it may be necessary to modify or eliminate some current activities in LSRs that pose adverse impacts.  This may require the revision of management guidelines, procedures, or regulations governing these multiple use activities (p. C-16).</w:t>
      </w:r>
    </w:p>
    <w:p w14:paraId="242F2383" w14:textId="77777777" w:rsidR="00DB73A5" w:rsidRPr="0088216E" w:rsidRDefault="00DB73A5" w:rsidP="00DB73A5">
      <w:pPr>
        <w:rPr>
          <w:rFonts w:asciiTheme="minorHAnsi" w:hAnsiTheme="minorHAnsi"/>
          <w:sz w:val="18"/>
          <w:szCs w:val="18"/>
        </w:rPr>
      </w:pPr>
    </w:p>
    <w:p w14:paraId="3F720F5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Development of new facilities that may adversely affect LSRs should not be permitted.  New development proposals that address public needs or provide significant public benefits, such as powerlines, pipelines, reservoirs, recreation sites, or other public works projects will be reviewed on </w:t>
      </w:r>
      <w:proofErr w:type="spellStart"/>
      <w:r w:rsidRPr="0088216E">
        <w:rPr>
          <w:rFonts w:asciiTheme="minorHAnsi" w:hAnsiTheme="minorHAnsi"/>
          <w:sz w:val="18"/>
          <w:szCs w:val="18"/>
        </w:rPr>
        <w:t>as</w:t>
      </w:r>
      <w:proofErr w:type="spellEnd"/>
      <w:r w:rsidRPr="0088216E">
        <w:rPr>
          <w:rFonts w:asciiTheme="minorHAnsi" w:hAnsiTheme="minorHAnsi"/>
          <w:sz w:val="18"/>
          <w:szCs w:val="18"/>
        </w:rPr>
        <w:t xml:space="preserve"> case-by-case basis and may be approved when adverse effects can be minimized or mitigated.  These will be planned to have the least possible adverse impacts on LSRs.  Developments will be located to avoid degradation of habitat and adverse effects on identified late-successional species.  Existing developments in LSRs such as campgrounds, recreation residences, ski areas, utility corridors, and electronic sites are considered existing uses with respect to LSR objectives, and may remain, consistent with other standards and guidelines.  Routine maintenance of existing facilities is expected to have less effect on current old-growth conditions than development of new facilities.  Maintenance activities may include felling hazard trees along utility rights-of-way, trails, and other developed areas (p. C-17).</w:t>
      </w:r>
    </w:p>
    <w:p w14:paraId="15C43429" w14:textId="77777777" w:rsidR="00DB73A5" w:rsidRPr="0088216E" w:rsidRDefault="00DB73A5" w:rsidP="00DB73A5">
      <w:pPr>
        <w:rPr>
          <w:rFonts w:asciiTheme="minorHAnsi" w:hAnsiTheme="minorHAnsi"/>
          <w:sz w:val="18"/>
          <w:szCs w:val="18"/>
        </w:rPr>
      </w:pPr>
    </w:p>
    <w:p w14:paraId="2311C66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Dispersed recreational uses, including hunting and fishing, generally are consistent with the objectives of the LSRs.  Use adjustment measures such as education, use limitations, traffic control devices, or increased maintenance when dispersed and developed recreation practices retard or prevent the attainment of LSR objectives (p. C-18).</w:t>
      </w:r>
    </w:p>
    <w:p w14:paraId="7BF588DA" w14:textId="77777777" w:rsidR="00DB73A5" w:rsidRPr="0088216E" w:rsidRDefault="00DB73A5" w:rsidP="00DB73A5">
      <w:pPr>
        <w:rPr>
          <w:rFonts w:asciiTheme="minorHAnsi" w:hAnsiTheme="minorHAnsi"/>
          <w:sz w:val="18"/>
          <w:szCs w:val="18"/>
        </w:rPr>
      </w:pPr>
    </w:p>
    <w:p w14:paraId="159003D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Riparian Reserves</w:t>
      </w:r>
    </w:p>
    <w:p w14:paraId="50EF1CB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lastRenderedPageBreak/>
        <w:t>As a general rule, standards and guidelines for riparian reserves prohibit or regulate activities in riparian reserves that retard or prevent attainment of the Aquatic Conservation Strategy objectives. (p. C-31)</w:t>
      </w:r>
    </w:p>
    <w:p w14:paraId="002CEC94" w14:textId="77777777" w:rsidR="00DB73A5" w:rsidRPr="0088216E" w:rsidRDefault="00DB73A5" w:rsidP="00DB73A5">
      <w:pPr>
        <w:rPr>
          <w:rFonts w:asciiTheme="minorHAnsi" w:hAnsiTheme="minorHAnsi"/>
          <w:sz w:val="18"/>
          <w:szCs w:val="18"/>
        </w:rPr>
      </w:pPr>
    </w:p>
    <w:p w14:paraId="567C8C4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RM-1 – New recreational facilities within riparian reserves, including trails and dispersed sites, should be designed to not prevent meeting Aquatic Conservation Strategy objectives.  Construction of these facilities should not prevent future attainment of these objectives.  For existing recreational facilities within riparian reserves, evaluate and mitigate impact to ensure that these do not prevent, and the extent practicable contribute to, attainment of Aquatic Conservation Strategy objectives.</w:t>
      </w:r>
    </w:p>
    <w:p w14:paraId="031F826E" w14:textId="77777777" w:rsidR="00DB73A5" w:rsidRPr="0088216E" w:rsidRDefault="00DB73A5" w:rsidP="00DB73A5">
      <w:pPr>
        <w:rPr>
          <w:rFonts w:asciiTheme="minorHAnsi" w:hAnsiTheme="minorHAnsi"/>
          <w:sz w:val="18"/>
          <w:szCs w:val="18"/>
        </w:rPr>
      </w:pPr>
    </w:p>
    <w:p w14:paraId="6ADB5BA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RM-2 – Adjust dispersed and developed recreation practices that retard or prevent attainment of Aquatic Conservation Strategy objectives.  Where adjustment measures such as education, use limitations, traffic control devices, increased maintenance, relocation of facilities, and/or specific site closures are not effective, eliminate the practice or occupancy.</w:t>
      </w:r>
    </w:p>
    <w:p w14:paraId="7C57D727" w14:textId="77777777" w:rsidR="00DB73A5" w:rsidRPr="0088216E" w:rsidRDefault="00DB73A5" w:rsidP="00DB73A5">
      <w:pPr>
        <w:rPr>
          <w:rFonts w:asciiTheme="minorHAnsi" w:hAnsiTheme="minorHAnsi"/>
          <w:sz w:val="18"/>
          <w:szCs w:val="18"/>
        </w:rPr>
      </w:pPr>
    </w:p>
    <w:p w14:paraId="50E6010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RM-3 – Wild and Scenic Rivers and Wilderness management plans will address attainment of Aquatic Conservation Strategy objectives.</w:t>
      </w:r>
    </w:p>
    <w:p w14:paraId="22C17DB9" w14:textId="77777777" w:rsidR="00DB73A5" w:rsidRPr="0088216E" w:rsidRDefault="00DB73A5" w:rsidP="00DB73A5">
      <w:pPr>
        <w:rPr>
          <w:rFonts w:asciiTheme="minorHAnsi" w:hAnsiTheme="minorHAnsi"/>
          <w:sz w:val="18"/>
          <w:szCs w:val="18"/>
        </w:rPr>
      </w:pPr>
    </w:p>
    <w:p w14:paraId="7400ED6F" w14:textId="77777777" w:rsidR="00DB73A5" w:rsidRPr="00F12492" w:rsidRDefault="00DB73A5" w:rsidP="00DB73A5">
      <w:pPr>
        <w:rPr>
          <w:rFonts w:asciiTheme="minorHAnsi" w:hAnsiTheme="minorHAnsi"/>
          <w:b/>
          <w:sz w:val="20"/>
          <w:szCs w:val="20"/>
          <w:u w:val="single"/>
        </w:rPr>
      </w:pPr>
      <w:r w:rsidRPr="00F12492">
        <w:rPr>
          <w:rFonts w:asciiTheme="minorHAnsi" w:hAnsiTheme="minorHAnsi"/>
          <w:b/>
          <w:sz w:val="20"/>
          <w:szCs w:val="20"/>
          <w:u w:val="single"/>
        </w:rPr>
        <w:t>INFISH</w:t>
      </w:r>
    </w:p>
    <w:p w14:paraId="62A1A33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RM-1 – Design, construct and operate recreation facilities, including trails and dispersed sites, in a manner that does not retard or prevent attainment of the Riparian Management Objectives and avoids adverse effects on inland native fish.  Complete watershed analysis prior to construction of new recreation facilities in Riparian Habitat Conservation Areas within priority watersheds.  For existing recreation facilities inside Riparian Habitat Conservation Areas, assure that the facilities or use of facilities would not prevent attainment of Riparian Management Objectives or adversely affect inland native fish.  Relocate or close recreation facilities where Riparian Management Objectives cannot be met or adverse effects on inland native fish cannot be avoided.</w:t>
      </w:r>
    </w:p>
    <w:p w14:paraId="6E00A5B0" w14:textId="77777777" w:rsidR="00DB73A5" w:rsidRPr="0088216E" w:rsidRDefault="00DB73A5" w:rsidP="00DB73A5">
      <w:pPr>
        <w:rPr>
          <w:rFonts w:asciiTheme="minorHAnsi" w:hAnsiTheme="minorHAnsi"/>
          <w:sz w:val="18"/>
          <w:szCs w:val="18"/>
        </w:rPr>
      </w:pPr>
    </w:p>
    <w:p w14:paraId="29E1502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RM-2 - Adjust dispersed and developed recreation practices that retard or prevent attainment of Riparian Management Objectives or adversely affect Inland native fish.  Where adjustment measures such as education, use limitations, traffic control devices, increased maintenance, relocation of facilities, and/or specific site closures are not effective in meeting Riparian Management Objectives and avoiding adverse effects on inland native fish, eliminate the practice or occupancy.</w:t>
      </w:r>
    </w:p>
    <w:p w14:paraId="43CD4595" w14:textId="77777777" w:rsidR="00DB73A5" w:rsidRPr="0088216E" w:rsidRDefault="00DB73A5" w:rsidP="00DB73A5">
      <w:pPr>
        <w:rPr>
          <w:rFonts w:asciiTheme="minorHAnsi" w:hAnsiTheme="minorHAnsi"/>
          <w:sz w:val="18"/>
          <w:szCs w:val="18"/>
        </w:rPr>
      </w:pPr>
    </w:p>
    <w:p w14:paraId="34F3354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RM-3 - Address attainment of Riparian Management Objectives and potential effect on inland native fish in Wild and Scenic Rivers, Wilderness, and other Recreation Management plans.</w:t>
      </w:r>
    </w:p>
    <w:p w14:paraId="7150B272" w14:textId="77777777" w:rsidR="00DB73A5" w:rsidRPr="0088216E" w:rsidRDefault="00DB73A5" w:rsidP="00DB73A5">
      <w:pPr>
        <w:rPr>
          <w:rFonts w:asciiTheme="minorHAnsi" w:hAnsiTheme="minorHAnsi"/>
          <w:sz w:val="18"/>
          <w:szCs w:val="18"/>
        </w:rPr>
      </w:pPr>
    </w:p>
    <w:p w14:paraId="3FDAB9B3" w14:textId="77777777" w:rsidR="00DB73A5" w:rsidRPr="00F12492" w:rsidRDefault="00DB73A5" w:rsidP="00DB73A5">
      <w:pPr>
        <w:rPr>
          <w:rFonts w:asciiTheme="minorHAnsi" w:hAnsiTheme="minorHAnsi"/>
          <w:b/>
          <w:u w:val="single"/>
        </w:rPr>
      </w:pPr>
      <w:r w:rsidRPr="00F12492">
        <w:rPr>
          <w:rFonts w:asciiTheme="minorHAnsi" w:hAnsiTheme="minorHAnsi"/>
          <w:b/>
          <w:u w:val="single"/>
        </w:rPr>
        <w:t>PACFISH</w:t>
      </w:r>
    </w:p>
    <w:p w14:paraId="4512CC4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RM-1- Design, construct, and operate recreation facilities including trails and dispersed sites, in a manner that does not retard or prevent attainment of the Riparian Management Objectives and avoids adverse effects on listed anadromous fish. Complete Watershed Analysis prior to construction of new recreation facilities in Riparian Habitat Conservation Areas. For existing recreation facilities inside Riparian Habitat Conservation Areas, assure that the facilities or use of the facilities will not prevent attainment of Riparian Management Objectives or adversely affect listed anadromous fish.  Relocate or close recreation facilities where Riparian Management Objectives cannot be met or adverse effects on listed anadromous fish avoided.</w:t>
      </w:r>
    </w:p>
    <w:p w14:paraId="7D33F890" w14:textId="77777777" w:rsidR="00DB73A5" w:rsidRPr="0088216E" w:rsidRDefault="00DB73A5" w:rsidP="00DB73A5">
      <w:pPr>
        <w:rPr>
          <w:rFonts w:asciiTheme="minorHAnsi" w:hAnsiTheme="minorHAnsi"/>
          <w:sz w:val="18"/>
          <w:szCs w:val="18"/>
        </w:rPr>
      </w:pPr>
    </w:p>
    <w:p w14:paraId="4DD3A9A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RM-2 - Adjust dispersed and developed recreation practices that retard or prevent attainment of Riparian Management Objectives or adversely affect listed anadromous fish. Where adjustment measures such as education, use limitations, traffic control devices, increased maintenance, relocation of facilities, and/or specific site closures are not effective in meeting Riparian Management Objectives and avoiding adverse effects on listed anadromous fish, eliminate the practice or occupancy.</w:t>
      </w:r>
    </w:p>
    <w:p w14:paraId="4C20DA9D" w14:textId="77777777" w:rsidR="00DB73A5" w:rsidRPr="0088216E" w:rsidRDefault="00DB73A5" w:rsidP="00DB73A5">
      <w:pPr>
        <w:rPr>
          <w:rFonts w:asciiTheme="minorHAnsi" w:hAnsiTheme="minorHAnsi"/>
          <w:sz w:val="18"/>
          <w:szCs w:val="18"/>
        </w:rPr>
      </w:pPr>
    </w:p>
    <w:p w14:paraId="236F9C8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RM-3 - Address attainment of Riparian Management Objectives and potential effect on listed anadromous fish and designated critical habitat in Wild and Scenic Rivers, Wilderness, and other Recreation Management plans.</w:t>
      </w:r>
    </w:p>
    <w:p w14:paraId="0BD53C5E" w14:textId="77777777" w:rsidR="00DB73A5" w:rsidRPr="0088216E" w:rsidRDefault="00DB73A5" w:rsidP="00DB73A5">
      <w:pPr>
        <w:rPr>
          <w:rFonts w:asciiTheme="minorHAnsi" w:hAnsiTheme="minorHAnsi"/>
          <w:sz w:val="18"/>
          <w:szCs w:val="18"/>
        </w:rPr>
      </w:pPr>
    </w:p>
    <w:p w14:paraId="0E799AA6" w14:textId="77777777" w:rsidR="00DB73A5" w:rsidRPr="0088216E" w:rsidRDefault="0088216E" w:rsidP="00DB73A5">
      <w:pPr>
        <w:rPr>
          <w:rFonts w:asciiTheme="minorHAnsi" w:hAnsiTheme="minorHAnsi"/>
          <w:b/>
          <w:u w:val="single"/>
        </w:rPr>
      </w:pPr>
      <w:r w:rsidRPr="0088216E">
        <w:rPr>
          <w:rFonts w:asciiTheme="minorHAnsi" w:hAnsiTheme="minorHAnsi"/>
          <w:b/>
          <w:u w:val="single"/>
        </w:rPr>
        <w:t xml:space="preserve">Deschutes </w:t>
      </w:r>
      <w:r>
        <w:rPr>
          <w:rFonts w:asciiTheme="minorHAnsi" w:hAnsiTheme="minorHAnsi"/>
          <w:b/>
          <w:u w:val="single"/>
        </w:rPr>
        <w:t xml:space="preserve">National Forest </w:t>
      </w:r>
      <w:r w:rsidRPr="0088216E">
        <w:rPr>
          <w:rFonts w:asciiTheme="minorHAnsi" w:hAnsiTheme="minorHAnsi"/>
          <w:b/>
          <w:u w:val="single"/>
        </w:rPr>
        <w:t>L</w:t>
      </w:r>
      <w:r>
        <w:rPr>
          <w:rFonts w:asciiTheme="minorHAnsi" w:hAnsiTheme="minorHAnsi"/>
          <w:b/>
          <w:u w:val="single"/>
        </w:rPr>
        <w:t xml:space="preserve">and &amp; </w:t>
      </w:r>
      <w:r w:rsidRPr="0088216E">
        <w:rPr>
          <w:rFonts w:asciiTheme="minorHAnsi" w:hAnsiTheme="minorHAnsi"/>
          <w:b/>
          <w:u w:val="single"/>
        </w:rPr>
        <w:t>R</w:t>
      </w:r>
      <w:r>
        <w:rPr>
          <w:rFonts w:asciiTheme="minorHAnsi" w:hAnsiTheme="minorHAnsi"/>
          <w:b/>
          <w:u w:val="single"/>
        </w:rPr>
        <w:t xml:space="preserve">esource </w:t>
      </w:r>
      <w:r w:rsidRPr="0088216E">
        <w:rPr>
          <w:rFonts w:asciiTheme="minorHAnsi" w:hAnsiTheme="minorHAnsi"/>
          <w:b/>
          <w:u w:val="single"/>
        </w:rPr>
        <w:t>M</w:t>
      </w:r>
      <w:r>
        <w:rPr>
          <w:rFonts w:asciiTheme="minorHAnsi" w:hAnsiTheme="minorHAnsi"/>
          <w:b/>
          <w:u w:val="single"/>
        </w:rPr>
        <w:t xml:space="preserve">anagement </w:t>
      </w:r>
      <w:r w:rsidRPr="0088216E">
        <w:rPr>
          <w:rFonts w:asciiTheme="minorHAnsi" w:hAnsiTheme="minorHAnsi"/>
          <w:b/>
          <w:u w:val="single"/>
        </w:rPr>
        <w:t>P</w:t>
      </w:r>
      <w:r>
        <w:rPr>
          <w:rFonts w:asciiTheme="minorHAnsi" w:hAnsiTheme="minorHAnsi"/>
          <w:b/>
          <w:u w:val="single"/>
        </w:rPr>
        <w:t>lan</w:t>
      </w:r>
    </w:p>
    <w:p w14:paraId="6A2E842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Trail System Management</w:t>
      </w:r>
    </w:p>
    <w:p w14:paraId="158FDE2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TR-1 – The trail system will be developed to provide a variety of experiences.</w:t>
      </w:r>
    </w:p>
    <w:p w14:paraId="4B4B254F" w14:textId="77777777" w:rsidR="00DB73A5" w:rsidRPr="0088216E" w:rsidRDefault="00DB73A5" w:rsidP="00DB73A5">
      <w:pPr>
        <w:rPr>
          <w:rFonts w:asciiTheme="minorHAnsi" w:hAnsiTheme="minorHAnsi"/>
          <w:sz w:val="18"/>
          <w:szCs w:val="18"/>
        </w:rPr>
      </w:pPr>
    </w:p>
    <w:p w14:paraId="1CE3340C"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TR-2 – New, reconstructed, and relocated trails will be located to take the greatest advantage of environmental features.</w:t>
      </w:r>
    </w:p>
    <w:p w14:paraId="53507CDC" w14:textId="77777777" w:rsidR="00DB73A5" w:rsidRPr="0088216E" w:rsidRDefault="00DB73A5" w:rsidP="00DB73A5">
      <w:pPr>
        <w:rPr>
          <w:rFonts w:asciiTheme="minorHAnsi" w:hAnsiTheme="minorHAnsi"/>
          <w:sz w:val="18"/>
          <w:szCs w:val="18"/>
        </w:rPr>
      </w:pPr>
    </w:p>
    <w:p w14:paraId="51D2EF3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TR-3 – Trails will be located or relocated whenever possible where they will not be disrupted by developmental activities such as logging or road building.  Where disturbance of a trail cannot be avoided cleanup should be concurrent.  Reassurance markers and signing will be maintained to avoid inconveniencing trail users.</w:t>
      </w:r>
    </w:p>
    <w:p w14:paraId="24301561" w14:textId="77777777" w:rsidR="00DB73A5" w:rsidRPr="0088216E" w:rsidRDefault="00DB73A5" w:rsidP="00DB73A5">
      <w:pPr>
        <w:rPr>
          <w:rFonts w:asciiTheme="minorHAnsi" w:hAnsiTheme="minorHAnsi"/>
          <w:sz w:val="18"/>
          <w:szCs w:val="18"/>
        </w:rPr>
      </w:pPr>
    </w:p>
    <w:p w14:paraId="63B1028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TR-4 – Trails may be constructed in any management area unless specifically excluded or constrained by the Management Area direction.</w:t>
      </w:r>
    </w:p>
    <w:p w14:paraId="18B9E7A8" w14:textId="77777777" w:rsidR="00DB73A5" w:rsidRPr="0088216E" w:rsidRDefault="00DB73A5" w:rsidP="00DB73A5">
      <w:pPr>
        <w:rPr>
          <w:rFonts w:asciiTheme="minorHAnsi" w:hAnsiTheme="minorHAnsi"/>
          <w:sz w:val="18"/>
          <w:szCs w:val="18"/>
        </w:rPr>
      </w:pPr>
    </w:p>
    <w:p w14:paraId="2EF8D4E0"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TR-5 – Trails to be constructed, reconstructed, or relocated during the life of this Plan are listed in the trails implementation schedule in Appendix 18 of this document.  Formal and informal public involvement will be an ongoing part of the trail planning process to assure NEPA compliance and also to assure user’s needs are being met through the Forest’s trails program.  Periodic adjustments to the trails implementation schedule will be made in conformance with NEPA procedures.</w:t>
      </w:r>
    </w:p>
    <w:p w14:paraId="1B0B5BBC" w14:textId="77777777" w:rsidR="00DB73A5" w:rsidRPr="0088216E" w:rsidRDefault="00DB73A5" w:rsidP="00DB73A5">
      <w:pPr>
        <w:rPr>
          <w:rFonts w:asciiTheme="minorHAnsi" w:hAnsiTheme="minorHAnsi"/>
          <w:sz w:val="18"/>
          <w:szCs w:val="18"/>
        </w:rPr>
      </w:pPr>
    </w:p>
    <w:p w14:paraId="1DCB044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TR-6 – Volunteer groups and individuals will be encouraged to maintain and construct parts of the trail system.</w:t>
      </w:r>
    </w:p>
    <w:p w14:paraId="106FEE7D" w14:textId="77777777" w:rsidR="00DB73A5" w:rsidRPr="0088216E" w:rsidRDefault="00DB73A5" w:rsidP="00DB73A5">
      <w:pPr>
        <w:rPr>
          <w:rFonts w:asciiTheme="minorHAnsi" w:hAnsiTheme="minorHAnsi"/>
          <w:sz w:val="18"/>
          <w:szCs w:val="18"/>
        </w:rPr>
      </w:pPr>
    </w:p>
    <w:p w14:paraId="311CEAF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TR-7 – As a general rule, the Forest will be open to all modes of trail travel except where specifically closed.</w:t>
      </w:r>
    </w:p>
    <w:p w14:paraId="3D6E7FA9" w14:textId="77777777" w:rsidR="00DB73A5" w:rsidRPr="0088216E" w:rsidRDefault="00DB73A5" w:rsidP="00DB73A5">
      <w:pPr>
        <w:rPr>
          <w:rFonts w:asciiTheme="minorHAnsi" w:hAnsiTheme="minorHAnsi"/>
          <w:sz w:val="18"/>
          <w:szCs w:val="18"/>
        </w:rPr>
      </w:pPr>
    </w:p>
    <w:p w14:paraId="53245B3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TR- 8 – The Forest will prepare and periodically update a Forest Travel Plan which will identify areas, roads, and trails which are open or closed.</w:t>
      </w:r>
    </w:p>
    <w:p w14:paraId="34CD6C75" w14:textId="77777777" w:rsidR="00DB73A5" w:rsidRPr="0088216E" w:rsidRDefault="00DB73A5" w:rsidP="00DB73A5">
      <w:pPr>
        <w:rPr>
          <w:rFonts w:asciiTheme="minorHAnsi" w:hAnsiTheme="minorHAnsi"/>
          <w:sz w:val="18"/>
          <w:szCs w:val="18"/>
        </w:rPr>
      </w:pPr>
    </w:p>
    <w:p w14:paraId="47C6A5E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TR-9 – Additional direction on trails is contained in specific management area prescriptions and in the various Wilderness plans.</w:t>
      </w:r>
    </w:p>
    <w:p w14:paraId="2AD7BA95" w14:textId="77777777" w:rsidR="00DB73A5" w:rsidRPr="0088216E" w:rsidRDefault="00DB73A5" w:rsidP="00DB73A5">
      <w:pPr>
        <w:rPr>
          <w:rFonts w:asciiTheme="minorHAnsi" w:hAnsiTheme="minorHAnsi"/>
          <w:sz w:val="18"/>
          <w:szCs w:val="18"/>
        </w:rPr>
      </w:pPr>
    </w:p>
    <w:p w14:paraId="311D9EE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TR- 10 – Trails permitting multiple travel modes will be monitored for conflicts among users. When conflicts arise all avenues of resolution will be explored.  The intent is to use the minimum regulation necessary to resolve conflicts.</w:t>
      </w:r>
    </w:p>
    <w:p w14:paraId="5866B7CC" w14:textId="77777777" w:rsidR="00DB73A5" w:rsidRPr="0088216E" w:rsidRDefault="00DB73A5" w:rsidP="00DB73A5">
      <w:pPr>
        <w:rPr>
          <w:rFonts w:asciiTheme="minorHAnsi" w:hAnsiTheme="minorHAnsi"/>
          <w:sz w:val="18"/>
          <w:szCs w:val="18"/>
        </w:rPr>
      </w:pPr>
    </w:p>
    <w:p w14:paraId="77A5F4C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TR-11 – Priorities for completing proposed trail projects will be based on responses to increased use need for resource protection and availability of funds.</w:t>
      </w:r>
    </w:p>
    <w:p w14:paraId="34AD9206" w14:textId="77777777" w:rsidR="00DB73A5" w:rsidRPr="0088216E" w:rsidRDefault="00DB73A5" w:rsidP="00DB73A5">
      <w:pPr>
        <w:rPr>
          <w:rFonts w:asciiTheme="minorHAnsi" w:hAnsiTheme="minorHAnsi"/>
          <w:sz w:val="18"/>
          <w:szCs w:val="18"/>
        </w:rPr>
      </w:pPr>
    </w:p>
    <w:p w14:paraId="01C7CE8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TR-12 – All trails will be periodically reviewed for nationally recognized status.</w:t>
      </w:r>
    </w:p>
    <w:p w14:paraId="694A6BB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Summer Trails</w:t>
      </w:r>
    </w:p>
    <w:p w14:paraId="6713AD3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TR-13 – Most summer trails will be open to both horses and hikers.  Some trails may be closed to horses when the cost of construction/reconstruction or maintenance would be significantly increased because of horse use.</w:t>
      </w:r>
    </w:p>
    <w:p w14:paraId="78E9F8DD" w14:textId="77777777" w:rsidR="00DB73A5" w:rsidRPr="0088216E" w:rsidRDefault="00DB73A5" w:rsidP="00DB73A5">
      <w:pPr>
        <w:rPr>
          <w:rFonts w:asciiTheme="minorHAnsi" w:hAnsiTheme="minorHAnsi"/>
          <w:sz w:val="18"/>
          <w:szCs w:val="18"/>
        </w:rPr>
      </w:pPr>
    </w:p>
    <w:p w14:paraId="42FD3237"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TR-14 – Emphasis will be placed on the reconstruction of the existing summer trail system to eliminate poor or problem sections rather than on construction of new trails.</w:t>
      </w:r>
    </w:p>
    <w:p w14:paraId="067C529B" w14:textId="77777777" w:rsidR="00DB73A5" w:rsidRPr="0088216E" w:rsidRDefault="00DB73A5" w:rsidP="00DB73A5">
      <w:pPr>
        <w:rPr>
          <w:rFonts w:asciiTheme="minorHAnsi" w:hAnsiTheme="minorHAnsi"/>
          <w:sz w:val="18"/>
          <w:szCs w:val="18"/>
        </w:rPr>
      </w:pPr>
    </w:p>
    <w:p w14:paraId="6A79C9F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Winter Trails</w:t>
      </w:r>
    </w:p>
    <w:p w14:paraId="5D46EC4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TR-15 – The Nordic trail system needs to be expanded on all Districts to meet the needs of the rapidly growing sport.  Expansion opportunities will be sought in areas that will not reduce snowmobiling opportunities and which can provide for separation of uses.</w:t>
      </w:r>
    </w:p>
    <w:p w14:paraId="04E2C220" w14:textId="77777777" w:rsidR="00DB73A5" w:rsidRPr="0088216E" w:rsidRDefault="00DB73A5" w:rsidP="00DB73A5">
      <w:pPr>
        <w:rPr>
          <w:rFonts w:asciiTheme="minorHAnsi" w:hAnsiTheme="minorHAnsi"/>
          <w:sz w:val="18"/>
          <w:szCs w:val="18"/>
        </w:rPr>
      </w:pPr>
    </w:p>
    <w:p w14:paraId="0A3DFBC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TR-16 – The majority of snowmobile trails will be open to all terrain vehicles in winter.</w:t>
      </w:r>
    </w:p>
    <w:p w14:paraId="06F1A777" w14:textId="77777777" w:rsidR="00DB73A5" w:rsidRPr="0088216E" w:rsidRDefault="00DB73A5" w:rsidP="00DB73A5">
      <w:pPr>
        <w:rPr>
          <w:rFonts w:asciiTheme="minorHAnsi" w:hAnsiTheme="minorHAnsi"/>
          <w:sz w:val="18"/>
          <w:szCs w:val="18"/>
        </w:rPr>
      </w:pPr>
    </w:p>
    <w:p w14:paraId="7FB2385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TR-17 – The Forest will work with the State </w:t>
      </w:r>
      <w:proofErr w:type="spellStart"/>
      <w:r w:rsidRPr="0088216E">
        <w:rPr>
          <w:rFonts w:asciiTheme="minorHAnsi" w:hAnsiTheme="minorHAnsi"/>
          <w:sz w:val="18"/>
          <w:szCs w:val="18"/>
        </w:rPr>
        <w:t>Sno</w:t>
      </w:r>
      <w:proofErr w:type="spellEnd"/>
      <w:r w:rsidRPr="0088216E">
        <w:rPr>
          <w:rFonts w:asciiTheme="minorHAnsi" w:hAnsiTheme="minorHAnsi"/>
          <w:sz w:val="18"/>
          <w:szCs w:val="18"/>
        </w:rPr>
        <w:t>-park committee on the designation of additional parking lots.</w:t>
      </w:r>
    </w:p>
    <w:p w14:paraId="7328B068" w14:textId="77777777" w:rsidR="00DB73A5" w:rsidRPr="0088216E" w:rsidRDefault="00DB73A5" w:rsidP="00DB73A5">
      <w:pPr>
        <w:rPr>
          <w:rFonts w:asciiTheme="minorHAnsi" w:hAnsiTheme="minorHAnsi"/>
          <w:sz w:val="18"/>
          <w:szCs w:val="18"/>
        </w:rPr>
      </w:pPr>
    </w:p>
    <w:p w14:paraId="7B046C3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TR-18 – Where conflicts develop between non-motorized and motorized winter use the following sequence of steps will generally be taken:</w:t>
      </w:r>
    </w:p>
    <w:p w14:paraId="73B812C7" w14:textId="77777777" w:rsidR="00DB73A5" w:rsidRPr="0088216E" w:rsidRDefault="00DB73A5" w:rsidP="004F07DC">
      <w:pPr>
        <w:numPr>
          <w:ilvl w:val="0"/>
          <w:numId w:val="1"/>
        </w:numPr>
        <w:rPr>
          <w:rFonts w:asciiTheme="minorHAnsi" w:hAnsiTheme="minorHAnsi"/>
          <w:sz w:val="18"/>
          <w:szCs w:val="18"/>
        </w:rPr>
      </w:pPr>
      <w:r w:rsidRPr="0088216E">
        <w:rPr>
          <w:rFonts w:asciiTheme="minorHAnsi" w:hAnsiTheme="minorHAnsi"/>
          <w:sz w:val="18"/>
          <w:szCs w:val="18"/>
        </w:rPr>
        <w:t>Trails will be designed to encourage the intended user and to discourage others.  An inviting system of trails will be provided for both non-motorized and motorized users.</w:t>
      </w:r>
    </w:p>
    <w:p w14:paraId="77B5614A" w14:textId="77777777" w:rsidR="00DB73A5" w:rsidRPr="0088216E" w:rsidRDefault="00DB73A5" w:rsidP="004F07DC">
      <w:pPr>
        <w:numPr>
          <w:ilvl w:val="0"/>
          <w:numId w:val="1"/>
        </w:numPr>
        <w:rPr>
          <w:rFonts w:asciiTheme="minorHAnsi" w:hAnsiTheme="minorHAnsi"/>
          <w:sz w:val="18"/>
          <w:szCs w:val="18"/>
        </w:rPr>
      </w:pPr>
      <w:r w:rsidRPr="0088216E">
        <w:rPr>
          <w:rFonts w:asciiTheme="minorHAnsi" w:hAnsiTheme="minorHAnsi"/>
          <w:sz w:val="18"/>
          <w:szCs w:val="18"/>
        </w:rPr>
        <w:t>Intensify educational and indirect management efforts to resolve the conflict.</w:t>
      </w:r>
    </w:p>
    <w:p w14:paraId="04623D9C" w14:textId="77777777" w:rsidR="00DB73A5" w:rsidRPr="0088216E" w:rsidRDefault="00DB73A5" w:rsidP="004F07DC">
      <w:pPr>
        <w:numPr>
          <w:ilvl w:val="0"/>
          <w:numId w:val="1"/>
        </w:numPr>
        <w:rPr>
          <w:rFonts w:asciiTheme="minorHAnsi" w:hAnsiTheme="minorHAnsi"/>
          <w:sz w:val="18"/>
          <w:szCs w:val="18"/>
        </w:rPr>
      </w:pPr>
      <w:r w:rsidRPr="0088216E">
        <w:rPr>
          <w:rFonts w:asciiTheme="minorHAnsi" w:hAnsiTheme="minorHAnsi"/>
          <w:sz w:val="18"/>
          <w:szCs w:val="18"/>
        </w:rPr>
        <w:t>Restrict motorized use of Nordic trails.</w:t>
      </w:r>
    </w:p>
    <w:p w14:paraId="47E24889" w14:textId="77777777" w:rsidR="00DB73A5" w:rsidRPr="0088216E" w:rsidRDefault="00DB73A5" w:rsidP="004F07DC">
      <w:pPr>
        <w:numPr>
          <w:ilvl w:val="0"/>
          <w:numId w:val="1"/>
        </w:numPr>
        <w:rPr>
          <w:rFonts w:asciiTheme="minorHAnsi" w:hAnsiTheme="minorHAnsi"/>
          <w:sz w:val="18"/>
          <w:szCs w:val="18"/>
        </w:rPr>
      </w:pPr>
      <w:r w:rsidRPr="0088216E">
        <w:rPr>
          <w:rFonts w:asciiTheme="minorHAnsi" w:hAnsiTheme="minorHAnsi"/>
          <w:sz w:val="18"/>
          <w:szCs w:val="18"/>
        </w:rPr>
        <w:t>Close the area where the conflict is occurring to motorized use.</w:t>
      </w:r>
    </w:p>
    <w:p w14:paraId="4F0598D2" w14:textId="77777777" w:rsidR="00DB73A5" w:rsidRPr="0088216E" w:rsidRDefault="00DB73A5" w:rsidP="00DB73A5">
      <w:pPr>
        <w:rPr>
          <w:rFonts w:asciiTheme="minorHAnsi" w:hAnsiTheme="minorHAnsi"/>
          <w:sz w:val="18"/>
          <w:szCs w:val="18"/>
        </w:rPr>
      </w:pPr>
    </w:p>
    <w:p w14:paraId="24C47D1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Off-Highway Vehicles (OHV’s)</w:t>
      </w:r>
    </w:p>
    <w:p w14:paraId="20FFBC2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TR-19 – In areas of the Forest where there are extensive motor vehicle closures a better public service will be provided by designating trails or areas where OHV’s can operate legally.  Each District will identify such opportunities as appropriate.</w:t>
      </w:r>
    </w:p>
    <w:p w14:paraId="0DE264D0" w14:textId="77777777" w:rsidR="00DB73A5" w:rsidRPr="0088216E" w:rsidRDefault="00DB73A5" w:rsidP="00DB73A5">
      <w:pPr>
        <w:rPr>
          <w:rFonts w:asciiTheme="minorHAnsi" w:hAnsiTheme="minorHAnsi"/>
          <w:sz w:val="18"/>
          <w:szCs w:val="18"/>
        </w:rPr>
      </w:pPr>
    </w:p>
    <w:p w14:paraId="414232F7"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TR-20 – The Forest will work with the State All-Terrain Vehicle committee on the planning and construction of Off-Highway Vehicle trails and facilities.</w:t>
      </w:r>
    </w:p>
    <w:p w14:paraId="23A9F870" w14:textId="77777777" w:rsidR="00DB73A5" w:rsidRPr="0088216E" w:rsidRDefault="00DB73A5" w:rsidP="00DB73A5">
      <w:pPr>
        <w:rPr>
          <w:rFonts w:asciiTheme="minorHAnsi" w:hAnsiTheme="minorHAnsi"/>
          <w:sz w:val="18"/>
          <w:szCs w:val="18"/>
        </w:rPr>
      </w:pPr>
    </w:p>
    <w:p w14:paraId="4AAC97D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lastRenderedPageBreak/>
        <w:t>TR-21 – In addition to winter use of OHV’s, the Forest will provide additional opportunities for summer use of OHV’s and other OHV’s such as motorcycles.  Part of the Forest Service road system that is not maintained for public use and that is not involved in logging operations may be opened for this use.  Closures will be coordinated with ODFW.</w:t>
      </w:r>
    </w:p>
    <w:p w14:paraId="5A49BA97" w14:textId="77777777" w:rsidR="00DB73A5" w:rsidRPr="0088216E" w:rsidRDefault="00DB73A5" w:rsidP="00DB73A5">
      <w:pPr>
        <w:rPr>
          <w:rFonts w:asciiTheme="minorHAnsi" w:hAnsiTheme="minorHAnsi"/>
          <w:sz w:val="18"/>
          <w:szCs w:val="18"/>
        </w:rPr>
      </w:pPr>
    </w:p>
    <w:p w14:paraId="5988287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TR-22 – All trails will be periodically reviewed for nationally recognized status.</w:t>
      </w:r>
    </w:p>
    <w:p w14:paraId="57864A5B" w14:textId="77777777" w:rsidR="00DB73A5" w:rsidRPr="0088216E" w:rsidRDefault="00DB73A5" w:rsidP="00DB73A5">
      <w:pPr>
        <w:rPr>
          <w:rFonts w:asciiTheme="minorHAnsi" w:hAnsiTheme="minorHAnsi"/>
          <w:sz w:val="18"/>
          <w:szCs w:val="18"/>
        </w:rPr>
      </w:pPr>
    </w:p>
    <w:p w14:paraId="55DF641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Specially Designated Trails</w:t>
      </w:r>
    </w:p>
    <w:p w14:paraId="760EC64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TR-23 – Management and development of each segment of the National Trails System shall be designed to harmonize with and compliment any established multiple-use plans for that specific area in order to ensure continued benefits from the lands.</w:t>
      </w:r>
    </w:p>
    <w:p w14:paraId="2FDA67EB" w14:textId="77777777" w:rsidR="00DB73A5" w:rsidRPr="0088216E" w:rsidRDefault="00DB73A5" w:rsidP="00DB73A5">
      <w:pPr>
        <w:rPr>
          <w:rFonts w:asciiTheme="minorHAnsi" w:hAnsiTheme="minorHAnsi"/>
          <w:sz w:val="18"/>
          <w:szCs w:val="18"/>
        </w:rPr>
      </w:pPr>
    </w:p>
    <w:p w14:paraId="68D1643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TR-24 – In the event of conflicts between the trail or its use, and the legislated purpose or planned objectives for these areas, the legislated purposes on area objectives will prevail.</w:t>
      </w:r>
    </w:p>
    <w:p w14:paraId="43FF1EAC" w14:textId="77777777" w:rsidR="00DB73A5" w:rsidRPr="0088216E" w:rsidRDefault="00DB73A5" w:rsidP="00DB73A5">
      <w:pPr>
        <w:rPr>
          <w:rFonts w:asciiTheme="minorHAnsi" w:hAnsiTheme="minorHAnsi"/>
          <w:sz w:val="18"/>
          <w:szCs w:val="18"/>
        </w:rPr>
      </w:pPr>
    </w:p>
    <w:p w14:paraId="2D48944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TR-25 – The trail will co-exist in harmony with all other uses and activities of the land as determined through the land management planning process.</w:t>
      </w:r>
    </w:p>
    <w:p w14:paraId="546C97C5" w14:textId="77777777" w:rsidR="00DB73A5" w:rsidRPr="0088216E" w:rsidRDefault="00DB73A5" w:rsidP="00DB73A5">
      <w:pPr>
        <w:rPr>
          <w:rFonts w:asciiTheme="minorHAnsi" w:hAnsiTheme="minorHAnsi"/>
          <w:sz w:val="18"/>
          <w:szCs w:val="18"/>
        </w:rPr>
      </w:pPr>
    </w:p>
    <w:p w14:paraId="65073AB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TR-26 – When resource activities occur immediately adjacent to or across the trail, the integrity of the trail proper will be protected by modified management practices as needed.</w:t>
      </w:r>
    </w:p>
    <w:p w14:paraId="6163F8EF" w14:textId="77777777" w:rsidR="00DB73A5" w:rsidRPr="0088216E" w:rsidRDefault="00DB73A5" w:rsidP="00DB73A5">
      <w:pPr>
        <w:rPr>
          <w:rFonts w:asciiTheme="minorHAnsi" w:hAnsiTheme="minorHAnsi"/>
          <w:sz w:val="18"/>
          <w:szCs w:val="18"/>
        </w:rPr>
      </w:pPr>
    </w:p>
    <w:p w14:paraId="5351D81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Pacific Crest National Scenic Trail Non-Wilderness Segments</w:t>
      </w:r>
    </w:p>
    <w:p w14:paraId="05DBE07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TR-27 – All permanent trail relocations must be approved by the Chief of the Forest Service.</w:t>
      </w:r>
    </w:p>
    <w:p w14:paraId="5F3E331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TR-28 – Additional information can be referenced in the “Comprehensive Management Plan for the Pacific Crest National Scenic Trail; USDA Forest Service, PNW, Portland, OR, January 1982.</w:t>
      </w:r>
    </w:p>
    <w:p w14:paraId="703A72E9" w14:textId="77777777" w:rsidR="00DB73A5" w:rsidRPr="0088216E" w:rsidRDefault="00DB73A5" w:rsidP="00DB73A5">
      <w:pPr>
        <w:rPr>
          <w:rFonts w:asciiTheme="minorHAnsi" w:hAnsiTheme="minorHAnsi"/>
          <w:sz w:val="18"/>
          <w:szCs w:val="18"/>
        </w:rPr>
      </w:pPr>
    </w:p>
    <w:p w14:paraId="0D573D0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Peter Skene Ogden National Recreation Trail</w:t>
      </w:r>
    </w:p>
    <w:p w14:paraId="66CCC3B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TR-29 – This trail is closed to motor vehicles.  The primary emphasis is horse/hiker.</w:t>
      </w:r>
    </w:p>
    <w:p w14:paraId="587CB6E4" w14:textId="77777777" w:rsidR="00DB73A5" w:rsidRPr="0088216E" w:rsidRDefault="00DB73A5" w:rsidP="00DB73A5">
      <w:pPr>
        <w:rPr>
          <w:rFonts w:asciiTheme="minorHAnsi" w:hAnsiTheme="minorHAnsi"/>
          <w:sz w:val="18"/>
          <w:szCs w:val="18"/>
        </w:rPr>
      </w:pPr>
    </w:p>
    <w:p w14:paraId="43813540"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The Molten Land National Recreation Trail</w:t>
      </w:r>
    </w:p>
    <w:p w14:paraId="4EE4ABB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TR-30 – Travel is restricted to foot travel.</w:t>
      </w:r>
    </w:p>
    <w:p w14:paraId="359C990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TR-31 – Interpretation is the primary function of the trail.</w:t>
      </w:r>
    </w:p>
    <w:p w14:paraId="53A7333A" w14:textId="77777777" w:rsidR="00DB73A5" w:rsidRPr="0088216E" w:rsidRDefault="00DB73A5" w:rsidP="00DB73A5">
      <w:pPr>
        <w:rPr>
          <w:rFonts w:asciiTheme="minorHAnsi" w:hAnsiTheme="minorHAnsi"/>
          <w:sz w:val="18"/>
          <w:szCs w:val="18"/>
        </w:rPr>
      </w:pPr>
    </w:p>
    <w:p w14:paraId="50650CD0"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Lava Cast Forest National Recreation Trail</w:t>
      </w:r>
    </w:p>
    <w:p w14:paraId="4FA9721C"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TR-32 – Travel is restricted to foot travel.</w:t>
      </w:r>
    </w:p>
    <w:p w14:paraId="328B8140"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TR-33 – Interpretation is the primary function of the trail.</w:t>
      </w:r>
    </w:p>
    <w:p w14:paraId="2CEA4F5D" w14:textId="77777777" w:rsidR="00DB73A5" w:rsidRPr="0088216E" w:rsidRDefault="00DB73A5" w:rsidP="00DB73A5">
      <w:pPr>
        <w:rPr>
          <w:rFonts w:asciiTheme="minorHAnsi" w:hAnsiTheme="minorHAnsi"/>
          <w:sz w:val="18"/>
          <w:szCs w:val="18"/>
        </w:rPr>
      </w:pPr>
    </w:p>
    <w:p w14:paraId="33F377D4" w14:textId="77777777" w:rsidR="00DB73A5" w:rsidRPr="0088216E" w:rsidRDefault="00DB73A5" w:rsidP="00DB73A5">
      <w:pPr>
        <w:rPr>
          <w:rFonts w:asciiTheme="minorHAnsi" w:hAnsiTheme="minorHAnsi"/>
          <w:sz w:val="18"/>
          <w:szCs w:val="18"/>
        </w:rPr>
      </w:pPr>
      <w:proofErr w:type="spellStart"/>
      <w:r w:rsidRPr="0088216E">
        <w:rPr>
          <w:rFonts w:asciiTheme="minorHAnsi" w:hAnsiTheme="minorHAnsi"/>
          <w:sz w:val="18"/>
          <w:szCs w:val="18"/>
        </w:rPr>
        <w:t>Metolius-Windigo</w:t>
      </w:r>
      <w:proofErr w:type="spellEnd"/>
      <w:r w:rsidRPr="0088216E">
        <w:rPr>
          <w:rFonts w:asciiTheme="minorHAnsi" w:hAnsiTheme="minorHAnsi"/>
          <w:sz w:val="18"/>
          <w:szCs w:val="18"/>
        </w:rPr>
        <w:t xml:space="preserve"> National Recreation Trail</w:t>
      </w:r>
    </w:p>
    <w:p w14:paraId="1E48E01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TR-34 – The trail will increase dispersed recreation.</w:t>
      </w:r>
    </w:p>
    <w:p w14:paraId="6CC90D7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TR-35 – The intent of this trail was to not add additional constraints on other resource management activities.  Management practices for a variety of resources will be encountered along the trail.</w:t>
      </w:r>
    </w:p>
    <w:p w14:paraId="78179DB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TR-36 – Horse and foot travel are the intended uses of this trail.  Currently, portions of the trail are located on roads.  The objective is to move the entire trail off roads and eliminate shared use with motorized users.  Snowmobile use is permitted in winter, however, the trail will not be maintained to snowmobile standards.</w:t>
      </w:r>
    </w:p>
    <w:p w14:paraId="3D0B95B5" w14:textId="77777777" w:rsidR="00DB73A5" w:rsidRPr="0088216E" w:rsidRDefault="00DB73A5" w:rsidP="00DB73A5">
      <w:pPr>
        <w:rPr>
          <w:rFonts w:asciiTheme="minorHAnsi" w:hAnsiTheme="minorHAnsi"/>
          <w:sz w:val="18"/>
          <w:szCs w:val="18"/>
        </w:rPr>
      </w:pPr>
    </w:p>
    <w:p w14:paraId="007B1B32" w14:textId="77777777" w:rsidR="00DB73A5" w:rsidRPr="0088216E" w:rsidRDefault="0088216E" w:rsidP="00DB73A5">
      <w:pPr>
        <w:rPr>
          <w:rFonts w:asciiTheme="minorHAnsi" w:hAnsiTheme="minorHAnsi"/>
          <w:sz w:val="18"/>
          <w:szCs w:val="18"/>
        </w:rPr>
      </w:pPr>
      <w:r>
        <w:rPr>
          <w:rFonts w:asciiTheme="minorHAnsi" w:hAnsiTheme="minorHAnsi"/>
          <w:sz w:val="18"/>
          <w:szCs w:val="18"/>
        </w:rPr>
        <w:t>Wildlife</w:t>
      </w:r>
    </w:p>
    <w:p w14:paraId="0DCF09DC"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Recreation Management in Key Elk Areas</w:t>
      </w:r>
    </w:p>
    <w:p w14:paraId="5AB9F55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WL-45 – Several of the key areas are within important recreation allocations.  The following measures will be implemented to minimize conflicts:</w:t>
      </w:r>
    </w:p>
    <w:p w14:paraId="2B060DB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Crane Prairie Reservoir</w:t>
      </w:r>
    </w:p>
    <w:p w14:paraId="224823DB" w14:textId="77777777" w:rsidR="00DB73A5" w:rsidRPr="0088216E" w:rsidRDefault="00DB73A5" w:rsidP="004F07DC">
      <w:pPr>
        <w:numPr>
          <w:ilvl w:val="0"/>
          <w:numId w:val="6"/>
        </w:numPr>
        <w:rPr>
          <w:rFonts w:asciiTheme="minorHAnsi" w:hAnsiTheme="minorHAnsi"/>
          <w:sz w:val="18"/>
          <w:szCs w:val="18"/>
        </w:rPr>
      </w:pPr>
      <w:r w:rsidRPr="0088216E">
        <w:rPr>
          <w:rFonts w:asciiTheme="minorHAnsi" w:hAnsiTheme="minorHAnsi"/>
          <w:sz w:val="18"/>
          <w:szCs w:val="18"/>
        </w:rPr>
        <w:t>Public use will be encouraged on travel routes which will minimize conflicts with elk.</w:t>
      </w:r>
    </w:p>
    <w:p w14:paraId="44945942" w14:textId="77777777" w:rsidR="00DB73A5" w:rsidRPr="0088216E" w:rsidRDefault="00DB73A5" w:rsidP="004F07DC">
      <w:pPr>
        <w:numPr>
          <w:ilvl w:val="0"/>
          <w:numId w:val="6"/>
        </w:numPr>
        <w:rPr>
          <w:rFonts w:asciiTheme="minorHAnsi" w:hAnsiTheme="minorHAnsi"/>
          <w:sz w:val="18"/>
          <w:szCs w:val="18"/>
        </w:rPr>
      </w:pPr>
      <w:r w:rsidRPr="0088216E">
        <w:rPr>
          <w:rFonts w:asciiTheme="minorHAnsi" w:hAnsiTheme="minorHAnsi"/>
          <w:sz w:val="18"/>
          <w:szCs w:val="18"/>
        </w:rPr>
        <w:t>Motorized traffic routes and trails will be designated to minimize conflicts with elk.</w:t>
      </w:r>
    </w:p>
    <w:p w14:paraId="0A310482" w14:textId="77777777" w:rsidR="00DB73A5" w:rsidRPr="0088216E" w:rsidRDefault="00DB73A5" w:rsidP="004F07DC">
      <w:pPr>
        <w:numPr>
          <w:ilvl w:val="0"/>
          <w:numId w:val="6"/>
        </w:numPr>
        <w:rPr>
          <w:rFonts w:asciiTheme="minorHAnsi" w:hAnsiTheme="minorHAnsi"/>
          <w:sz w:val="18"/>
          <w:szCs w:val="18"/>
        </w:rPr>
      </w:pPr>
      <w:r w:rsidRPr="0088216E">
        <w:rPr>
          <w:rFonts w:asciiTheme="minorHAnsi" w:hAnsiTheme="minorHAnsi"/>
          <w:sz w:val="18"/>
          <w:szCs w:val="18"/>
        </w:rPr>
        <w:t>New recreation developments will be limited to minimize conflict with critical elk needs.</w:t>
      </w:r>
    </w:p>
    <w:p w14:paraId="1586A64D" w14:textId="77777777" w:rsidR="00DB73A5" w:rsidRPr="0088216E" w:rsidRDefault="00DB73A5" w:rsidP="00DB73A5">
      <w:pPr>
        <w:rPr>
          <w:rFonts w:asciiTheme="minorHAnsi" w:hAnsiTheme="minorHAnsi"/>
          <w:sz w:val="18"/>
          <w:szCs w:val="18"/>
        </w:rPr>
      </w:pPr>
    </w:p>
    <w:p w14:paraId="69A69ED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Fall River</w:t>
      </w:r>
    </w:p>
    <w:p w14:paraId="38290AF4" w14:textId="77777777" w:rsidR="00DB73A5" w:rsidRPr="0088216E" w:rsidRDefault="00DB73A5" w:rsidP="004F07DC">
      <w:pPr>
        <w:numPr>
          <w:ilvl w:val="0"/>
          <w:numId w:val="2"/>
        </w:numPr>
        <w:rPr>
          <w:rFonts w:asciiTheme="minorHAnsi" w:hAnsiTheme="minorHAnsi"/>
          <w:sz w:val="18"/>
          <w:szCs w:val="18"/>
        </w:rPr>
      </w:pPr>
      <w:r w:rsidRPr="0088216E">
        <w:rPr>
          <w:rFonts w:asciiTheme="minorHAnsi" w:hAnsiTheme="minorHAnsi"/>
          <w:sz w:val="18"/>
          <w:szCs w:val="18"/>
        </w:rPr>
        <w:t>Public use will be encouraged on travel routes which will minimize conflicts with elk.</w:t>
      </w:r>
    </w:p>
    <w:p w14:paraId="199612DA" w14:textId="77777777" w:rsidR="00DB73A5" w:rsidRPr="0088216E" w:rsidRDefault="00DB73A5" w:rsidP="004F07DC">
      <w:pPr>
        <w:numPr>
          <w:ilvl w:val="0"/>
          <w:numId w:val="2"/>
        </w:numPr>
        <w:rPr>
          <w:rFonts w:asciiTheme="minorHAnsi" w:hAnsiTheme="minorHAnsi"/>
          <w:sz w:val="18"/>
          <w:szCs w:val="18"/>
        </w:rPr>
      </w:pPr>
      <w:r w:rsidRPr="0088216E">
        <w:rPr>
          <w:rFonts w:asciiTheme="minorHAnsi" w:hAnsiTheme="minorHAnsi"/>
          <w:sz w:val="18"/>
          <w:szCs w:val="18"/>
        </w:rPr>
        <w:t>Motorized traffic will be limited to designated routes.</w:t>
      </w:r>
    </w:p>
    <w:p w14:paraId="2D5DF15D" w14:textId="77777777" w:rsidR="00DB73A5" w:rsidRPr="0088216E" w:rsidRDefault="00DB73A5" w:rsidP="004F07DC">
      <w:pPr>
        <w:numPr>
          <w:ilvl w:val="0"/>
          <w:numId w:val="2"/>
        </w:numPr>
        <w:rPr>
          <w:rFonts w:asciiTheme="minorHAnsi" w:hAnsiTheme="minorHAnsi"/>
          <w:sz w:val="18"/>
          <w:szCs w:val="18"/>
        </w:rPr>
      </w:pPr>
      <w:r w:rsidRPr="0088216E">
        <w:rPr>
          <w:rFonts w:asciiTheme="minorHAnsi" w:hAnsiTheme="minorHAnsi"/>
          <w:sz w:val="18"/>
          <w:szCs w:val="18"/>
        </w:rPr>
        <w:t>Facilities will not be developed nor activities promoted which would encourage public use during the winter.</w:t>
      </w:r>
    </w:p>
    <w:p w14:paraId="08015128" w14:textId="77777777" w:rsidR="00DB73A5" w:rsidRPr="0088216E" w:rsidRDefault="00DB73A5" w:rsidP="00DB73A5">
      <w:pPr>
        <w:rPr>
          <w:rFonts w:asciiTheme="minorHAnsi" w:hAnsiTheme="minorHAnsi"/>
          <w:sz w:val="18"/>
          <w:szCs w:val="18"/>
        </w:rPr>
      </w:pPr>
    </w:p>
    <w:p w14:paraId="3593333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Ryan Ranch</w:t>
      </w:r>
    </w:p>
    <w:p w14:paraId="6B217E7A" w14:textId="77777777" w:rsidR="00DB73A5" w:rsidRPr="0088216E" w:rsidRDefault="00DB73A5" w:rsidP="004F07DC">
      <w:pPr>
        <w:numPr>
          <w:ilvl w:val="0"/>
          <w:numId w:val="3"/>
        </w:numPr>
        <w:rPr>
          <w:rFonts w:asciiTheme="minorHAnsi" w:hAnsiTheme="minorHAnsi"/>
          <w:sz w:val="18"/>
          <w:szCs w:val="18"/>
        </w:rPr>
      </w:pPr>
      <w:r w:rsidRPr="0088216E">
        <w:rPr>
          <w:rFonts w:asciiTheme="minorHAnsi" w:hAnsiTheme="minorHAnsi"/>
          <w:sz w:val="18"/>
          <w:szCs w:val="18"/>
        </w:rPr>
        <w:lastRenderedPageBreak/>
        <w:t>Public use will be encouraged on travel routes which will minimize conflicts with elk.</w:t>
      </w:r>
    </w:p>
    <w:p w14:paraId="7EFE0DEB" w14:textId="77777777" w:rsidR="00DB73A5" w:rsidRPr="0088216E" w:rsidRDefault="00DB73A5" w:rsidP="004F07DC">
      <w:pPr>
        <w:numPr>
          <w:ilvl w:val="0"/>
          <w:numId w:val="3"/>
        </w:numPr>
        <w:rPr>
          <w:rFonts w:asciiTheme="minorHAnsi" w:hAnsiTheme="minorHAnsi"/>
          <w:sz w:val="18"/>
          <w:szCs w:val="18"/>
        </w:rPr>
      </w:pPr>
      <w:r w:rsidRPr="0088216E">
        <w:rPr>
          <w:rFonts w:asciiTheme="minorHAnsi" w:hAnsiTheme="minorHAnsi"/>
          <w:sz w:val="18"/>
          <w:szCs w:val="18"/>
        </w:rPr>
        <w:t>Motorized traffic will be limited to designated routes.</w:t>
      </w:r>
    </w:p>
    <w:p w14:paraId="7368FD75" w14:textId="77777777" w:rsidR="00DB73A5" w:rsidRPr="0088216E" w:rsidRDefault="00DB73A5" w:rsidP="004F07DC">
      <w:pPr>
        <w:numPr>
          <w:ilvl w:val="0"/>
          <w:numId w:val="3"/>
        </w:numPr>
        <w:rPr>
          <w:rFonts w:asciiTheme="minorHAnsi" w:hAnsiTheme="minorHAnsi"/>
          <w:sz w:val="18"/>
          <w:szCs w:val="18"/>
        </w:rPr>
      </w:pPr>
      <w:r w:rsidRPr="0088216E">
        <w:rPr>
          <w:rFonts w:asciiTheme="minorHAnsi" w:hAnsiTheme="minorHAnsi"/>
          <w:sz w:val="18"/>
          <w:szCs w:val="18"/>
        </w:rPr>
        <w:t>Facilities will not be developed nor activities promoted which would encourage public use during the winter.</w:t>
      </w:r>
    </w:p>
    <w:p w14:paraId="1DD072E8" w14:textId="77777777" w:rsidR="00DB73A5" w:rsidRPr="0088216E" w:rsidRDefault="00DB73A5" w:rsidP="00DB73A5">
      <w:pPr>
        <w:rPr>
          <w:rFonts w:asciiTheme="minorHAnsi" w:hAnsiTheme="minorHAnsi"/>
          <w:sz w:val="18"/>
          <w:szCs w:val="18"/>
        </w:rPr>
      </w:pPr>
    </w:p>
    <w:p w14:paraId="60D4FC6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Davis Lake</w:t>
      </w:r>
    </w:p>
    <w:p w14:paraId="65E4F31B" w14:textId="77777777" w:rsidR="00DB73A5" w:rsidRPr="0088216E" w:rsidRDefault="00DB73A5" w:rsidP="004F07DC">
      <w:pPr>
        <w:numPr>
          <w:ilvl w:val="0"/>
          <w:numId w:val="4"/>
        </w:numPr>
        <w:rPr>
          <w:rFonts w:asciiTheme="minorHAnsi" w:hAnsiTheme="minorHAnsi"/>
          <w:sz w:val="18"/>
          <w:szCs w:val="18"/>
        </w:rPr>
      </w:pPr>
      <w:r w:rsidRPr="0088216E">
        <w:rPr>
          <w:rFonts w:asciiTheme="minorHAnsi" w:hAnsiTheme="minorHAnsi"/>
          <w:sz w:val="18"/>
          <w:szCs w:val="18"/>
        </w:rPr>
        <w:t>Management will encourage public use of travel ways outside the area if a conflict with elk use occurs.</w:t>
      </w:r>
    </w:p>
    <w:p w14:paraId="1B4F4946" w14:textId="77777777" w:rsidR="00DB73A5" w:rsidRPr="0088216E" w:rsidRDefault="00DB73A5" w:rsidP="004F07DC">
      <w:pPr>
        <w:numPr>
          <w:ilvl w:val="0"/>
          <w:numId w:val="4"/>
        </w:numPr>
        <w:rPr>
          <w:rFonts w:asciiTheme="minorHAnsi" w:hAnsiTheme="minorHAnsi"/>
          <w:sz w:val="18"/>
          <w:szCs w:val="18"/>
        </w:rPr>
      </w:pPr>
      <w:r w:rsidRPr="0088216E">
        <w:rPr>
          <w:rFonts w:asciiTheme="minorHAnsi" w:hAnsiTheme="minorHAnsi"/>
          <w:sz w:val="18"/>
          <w:szCs w:val="18"/>
        </w:rPr>
        <w:t>Motorized traffic will be limited to designated routes.</w:t>
      </w:r>
    </w:p>
    <w:p w14:paraId="4BBABC93" w14:textId="77777777" w:rsidR="00DB73A5" w:rsidRPr="0088216E" w:rsidRDefault="00DB73A5" w:rsidP="00DB73A5">
      <w:pPr>
        <w:rPr>
          <w:rFonts w:asciiTheme="minorHAnsi" w:hAnsiTheme="minorHAnsi"/>
          <w:sz w:val="18"/>
          <w:szCs w:val="18"/>
        </w:rPr>
      </w:pPr>
    </w:p>
    <w:p w14:paraId="55E12B71" w14:textId="77777777" w:rsidR="00DB73A5" w:rsidRPr="0088216E" w:rsidRDefault="00DB73A5" w:rsidP="00DB73A5">
      <w:pPr>
        <w:rPr>
          <w:rFonts w:asciiTheme="minorHAnsi" w:hAnsiTheme="minorHAnsi"/>
          <w:sz w:val="18"/>
          <w:szCs w:val="18"/>
        </w:rPr>
      </w:pP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River</w:t>
      </w:r>
    </w:p>
    <w:p w14:paraId="3A4C784D" w14:textId="77777777" w:rsidR="00DB73A5" w:rsidRPr="0088216E" w:rsidRDefault="00DB73A5" w:rsidP="004F07DC">
      <w:pPr>
        <w:numPr>
          <w:ilvl w:val="0"/>
          <w:numId w:val="5"/>
        </w:numPr>
        <w:rPr>
          <w:rFonts w:asciiTheme="minorHAnsi" w:hAnsiTheme="minorHAnsi"/>
          <w:sz w:val="18"/>
          <w:szCs w:val="18"/>
        </w:rPr>
      </w:pPr>
      <w:r w:rsidRPr="0088216E">
        <w:rPr>
          <w:rFonts w:asciiTheme="minorHAnsi" w:hAnsiTheme="minorHAnsi"/>
          <w:sz w:val="18"/>
          <w:szCs w:val="18"/>
        </w:rPr>
        <w:t>Motorized traffic will be limited to designated routes.</w:t>
      </w:r>
    </w:p>
    <w:p w14:paraId="22AFEB2E" w14:textId="77777777" w:rsidR="00DB73A5" w:rsidRPr="0088216E" w:rsidRDefault="00DB73A5" w:rsidP="004F07DC">
      <w:pPr>
        <w:numPr>
          <w:ilvl w:val="0"/>
          <w:numId w:val="5"/>
        </w:numPr>
        <w:rPr>
          <w:rFonts w:asciiTheme="minorHAnsi" w:hAnsiTheme="minorHAnsi"/>
          <w:sz w:val="18"/>
          <w:szCs w:val="18"/>
        </w:rPr>
      </w:pPr>
      <w:r w:rsidRPr="0088216E">
        <w:rPr>
          <w:rFonts w:asciiTheme="minorHAnsi" w:hAnsiTheme="minorHAnsi"/>
          <w:sz w:val="18"/>
          <w:szCs w:val="18"/>
        </w:rPr>
        <w:t>Facilities will not be developed nor activities promoted which would encourage public use during the winter.</w:t>
      </w:r>
    </w:p>
    <w:p w14:paraId="51DE08F2" w14:textId="77777777" w:rsidR="00DB73A5" w:rsidRPr="0088216E" w:rsidRDefault="00DB73A5" w:rsidP="00DB73A5">
      <w:pPr>
        <w:rPr>
          <w:rFonts w:asciiTheme="minorHAnsi" w:hAnsiTheme="minorHAnsi"/>
          <w:sz w:val="18"/>
          <w:szCs w:val="18"/>
        </w:rPr>
      </w:pPr>
    </w:p>
    <w:p w14:paraId="4E09FF7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Riparian Areas/Wetlands, Streamside Management Units, and Flood Plains</w:t>
      </w:r>
    </w:p>
    <w:p w14:paraId="709A19A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RP-17 – Roads and trails will be at the lowest density which meets long-term resource needs.  Where existing roads or trails are inhibiting the achievement of fisheries or water quality objectives, measures will be taken to eliminate the problem.</w:t>
      </w:r>
    </w:p>
    <w:p w14:paraId="62D6CF97" w14:textId="77777777" w:rsidR="00DB73A5" w:rsidRPr="0088216E" w:rsidRDefault="00DB73A5" w:rsidP="00DB73A5">
      <w:pPr>
        <w:rPr>
          <w:rFonts w:asciiTheme="minorHAnsi" w:hAnsiTheme="minorHAnsi"/>
          <w:sz w:val="18"/>
          <w:szCs w:val="18"/>
        </w:rPr>
      </w:pPr>
    </w:p>
    <w:p w14:paraId="65E6CF6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RP-22 – Road and trail maintenance shall be performed on a frequency necessary to maintain drainage efficiency at all runoff control and drainage structures (dips and culverts).</w:t>
      </w:r>
    </w:p>
    <w:p w14:paraId="62AFDD23" w14:textId="77777777" w:rsidR="00DB73A5" w:rsidRPr="0088216E" w:rsidRDefault="00DB73A5" w:rsidP="00DB73A5">
      <w:pPr>
        <w:rPr>
          <w:rFonts w:asciiTheme="minorHAnsi" w:hAnsiTheme="minorHAnsi"/>
          <w:sz w:val="18"/>
          <w:szCs w:val="18"/>
        </w:rPr>
      </w:pPr>
    </w:p>
    <w:p w14:paraId="0FC37A6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RP-36 – Recreation activities will be managed to prevent site deterioration within riparian areas.  In areas of concentrated use, trails, and dispersed and non-dispersed recreation sites will be designed, managed and maintained to minimize impacts on riparian ecosystems.</w:t>
      </w:r>
    </w:p>
    <w:p w14:paraId="593CAB52" w14:textId="77777777" w:rsidR="00DB73A5" w:rsidRPr="0088216E" w:rsidRDefault="00DB73A5" w:rsidP="00DB73A5">
      <w:pPr>
        <w:rPr>
          <w:rFonts w:asciiTheme="minorHAnsi" w:hAnsiTheme="minorHAnsi"/>
          <w:sz w:val="18"/>
          <w:szCs w:val="18"/>
        </w:rPr>
      </w:pPr>
    </w:p>
    <w:p w14:paraId="07854F1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RP-37 – Opportunities to restore riparian values in campgrounds (developed and non-developed), along trails, and on special use summer home sites (refer to River Corridor Management S&amp;Gs) will be pursued.</w:t>
      </w:r>
    </w:p>
    <w:p w14:paraId="203716B2" w14:textId="77777777" w:rsidR="00DB73A5" w:rsidRPr="0088216E" w:rsidRDefault="00DB73A5" w:rsidP="00DB73A5">
      <w:pPr>
        <w:rPr>
          <w:rFonts w:asciiTheme="minorHAnsi" w:hAnsiTheme="minorHAnsi"/>
          <w:sz w:val="18"/>
          <w:szCs w:val="18"/>
        </w:rPr>
      </w:pPr>
    </w:p>
    <w:p w14:paraId="7C6E6421" w14:textId="77777777" w:rsidR="00DB73A5" w:rsidRPr="0088216E" w:rsidRDefault="00DB73A5" w:rsidP="00DB73A5">
      <w:pPr>
        <w:rPr>
          <w:rFonts w:asciiTheme="minorHAnsi" w:hAnsiTheme="minorHAnsi"/>
          <w:b/>
          <w:u w:val="single"/>
        </w:rPr>
      </w:pPr>
      <w:r w:rsidRPr="0088216E">
        <w:rPr>
          <w:rFonts w:asciiTheme="minorHAnsi" w:hAnsiTheme="minorHAnsi"/>
          <w:b/>
          <w:u w:val="single"/>
        </w:rPr>
        <w:t>Desc</w:t>
      </w:r>
      <w:r w:rsidR="0088216E" w:rsidRPr="0088216E">
        <w:rPr>
          <w:rFonts w:asciiTheme="minorHAnsi" w:hAnsiTheme="minorHAnsi"/>
          <w:b/>
          <w:u w:val="single"/>
        </w:rPr>
        <w:t>hutes LRMP Management Area S&amp;Gs</w:t>
      </w:r>
    </w:p>
    <w:p w14:paraId="3204526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1 – Special Interest Areas</w:t>
      </w:r>
    </w:p>
    <w:p w14:paraId="6ADA228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M1-1 – Visitor use and activities will be managed to prevent degradation of the special interest resource.</w:t>
      </w:r>
    </w:p>
    <w:p w14:paraId="4D6C024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M1-3 – Off-highway vehicles may be allowed on designated routes or within areas where their use is compatible with the purpose of the special areas.  Snowmobiles will be permitted where the depth of continuous snow cover is adequate to protect other resources from adverse impacts from this activity.</w:t>
      </w:r>
    </w:p>
    <w:p w14:paraId="439FC78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M1-14 – Trails can be provided.  Roads will be constructed only as needed to serve the management objectives of the Special Interest Management Area.  Some roads may be closed to protect resource values.  </w:t>
      </w:r>
      <w:proofErr w:type="spellStart"/>
      <w:r w:rsidRPr="0088216E">
        <w:rPr>
          <w:rFonts w:asciiTheme="minorHAnsi" w:hAnsiTheme="minorHAnsi"/>
          <w:sz w:val="18"/>
          <w:szCs w:val="18"/>
        </w:rPr>
        <w:t>Helispots</w:t>
      </w:r>
      <w:proofErr w:type="spellEnd"/>
      <w:r w:rsidRPr="0088216E">
        <w:rPr>
          <w:rFonts w:asciiTheme="minorHAnsi" w:hAnsiTheme="minorHAnsi"/>
          <w:sz w:val="18"/>
          <w:szCs w:val="18"/>
        </w:rPr>
        <w:t xml:space="preserve"> are not normally compatible.</w:t>
      </w:r>
    </w:p>
    <w:p w14:paraId="63B6D4FE" w14:textId="77777777" w:rsidR="00DB73A5" w:rsidRPr="0088216E" w:rsidRDefault="00DB73A5" w:rsidP="00DB73A5">
      <w:pPr>
        <w:rPr>
          <w:rFonts w:asciiTheme="minorHAnsi" w:hAnsiTheme="minorHAnsi"/>
          <w:sz w:val="18"/>
          <w:szCs w:val="18"/>
        </w:rPr>
      </w:pPr>
    </w:p>
    <w:p w14:paraId="781608A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2 – Research Natural Areas</w:t>
      </w:r>
    </w:p>
    <w:p w14:paraId="0056326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M2- 1 – No physical improvements for recreation purposes such as campgrounds or buildings will be permitted.</w:t>
      </w:r>
    </w:p>
    <w:p w14:paraId="05D957F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M2-3 – The area will be closed to all off-highway motorized vehicle use if use of these vehicles threatens natural conditions.</w:t>
      </w:r>
    </w:p>
    <w:p w14:paraId="7E0F71F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M2-15 – No new roads or trails will be permitted within these areas, except those considered essential to research, protection, or educational uses.</w:t>
      </w:r>
    </w:p>
    <w:p w14:paraId="31933E5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M2-16 – Any transportation facilities such as roads and trails provided for in this MA will have minimum impacts on the area ecosystems and must be located and managed to best fulfill the area’s management objectives.  Management of transportation facilities could include closing facilities to all but the designated research personnel.  </w:t>
      </w:r>
      <w:proofErr w:type="spellStart"/>
      <w:r w:rsidRPr="0088216E">
        <w:rPr>
          <w:rFonts w:asciiTheme="minorHAnsi" w:hAnsiTheme="minorHAnsi"/>
          <w:sz w:val="18"/>
          <w:szCs w:val="18"/>
        </w:rPr>
        <w:t>Helispots</w:t>
      </w:r>
      <w:proofErr w:type="spellEnd"/>
      <w:r w:rsidRPr="0088216E">
        <w:rPr>
          <w:rFonts w:asciiTheme="minorHAnsi" w:hAnsiTheme="minorHAnsi"/>
          <w:sz w:val="18"/>
          <w:szCs w:val="18"/>
        </w:rPr>
        <w:t xml:space="preserve"> and special uses such as telephone lines are not allowed.</w:t>
      </w:r>
    </w:p>
    <w:p w14:paraId="78CC93F5" w14:textId="77777777" w:rsidR="00DB73A5" w:rsidRPr="0088216E" w:rsidRDefault="00DB73A5" w:rsidP="00DB73A5">
      <w:pPr>
        <w:rPr>
          <w:rFonts w:asciiTheme="minorHAnsi" w:hAnsiTheme="minorHAnsi"/>
          <w:sz w:val="18"/>
          <w:szCs w:val="18"/>
        </w:rPr>
      </w:pPr>
    </w:p>
    <w:p w14:paraId="5B5508D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3 – Bald Eagle</w:t>
      </w:r>
    </w:p>
    <w:p w14:paraId="68416DE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M3-1 – Areas will be managed to provide dispersed recreation opportunities such as hiking, bird watching, and hunting that are compatible with maintaining desired populations of these wildlife species.</w:t>
      </w:r>
    </w:p>
    <w:p w14:paraId="3123426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M3-2 – Seasonal restrictions on recreational activities such as hunting, boating, and off-highway vehicles may be needed, but will be determined on a case-by-case basis.  Developed recreation, such as campgrounds and resorts, is not compatible with the goals of this MA, and will not be authorized.</w:t>
      </w:r>
    </w:p>
    <w:p w14:paraId="30B6C4A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M3-23 – Road networks will be designed to facilitate easy control of access during nesting season.  Road closures can be used to limit disturbing human activity.  Transmission corridors requiring significant right-of-way clearing will not be permitted.</w:t>
      </w:r>
    </w:p>
    <w:p w14:paraId="6EA2273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M3-24 – Road management will minimize public disturbances within ¼ mile of active nests from 1/1 through 8/31, to prevent disruption of nesting activities.  Additional measures may be needed to prevent disturbance to juveniles from 9/1 to winter departure.  Road closures (gates or blockage/obliteration)are needed to restrict public access to the feeding area along Browns Creek at Sheep Bridge fall kokanee spawning stream and along the west side of </w:t>
      </w:r>
      <w:proofErr w:type="spellStart"/>
      <w:r w:rsidRPr="0088216E">
        <w:rPr>
          <w:rFonts w:asciiTheme="minorHAnsi" w:hAnsiTheme="minorHAnsi"/>
          <w:sz w:val="18"/>
          <w:szCs w:val="18"/>
        </w:rPr>
        <w:t>Wickiup</w:t>
      </w:r>
      <w:proofErr w:type="spellEnd"/>
      <w:r w:rsidRPr="0088216E">
        <w:rPr>
          <w:rFonts w:asciiTheme="minorHAnsi" w:hAnsiTheme="minorHAnsi"/>
          <w:sz w:val="18"/>
          <w:szCs w:val="18"/>
        </w:rPr>
        <w:t xml:space="preserve"> Reservoir from 9/15 until freeze over.</w:t>
      </w:r>
    </w:p>
    <w:p w14:paraId="5DC70A7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lastRenderedPageBreak/>
        <w:t>M3-25 – During the period in late winter and early spring when eagles are present at the nest, snowmobile use should be discouraged within ¼ mile of the nest.  Snowmobile trails should be located at least ¼ mile away from nests or where visibility of the nest is reduced.  Explanatory signing of closures should refer generically to “wildlife” rather than specifically to eagles.</w:t>
      </w:r>
    </w:p>
    <w:p w14:paraId="37E9A54A" w14:textId="77777777" w:rsidR="00DB73A5" w:rsidRPr="0088216E" w:rsidRDefault="00DB73A5" w:rsidP="00DB73A5">
      <w:pPr>
        <w:rPr>
          <w:rFonts w:asciiTheme="minorHAnsi" w:hAnsiTheme="minorHAnsi"/>
          <w:sz w:val="18"/>
          <w:szCs w:val="18"/>
        </w:rPr>
      </w:pPr>
    </w:p>
    <w:p w14:paraId="1976DFD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4 – Spotted Owl</w:t>
      </w:r>
    </w:p>
    <w:p w14:paraId="00766B1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M4-1 – Areas will be managed to provide dispersed recreation opportunities such as hiking, bird watching, and hunting that are compatible with maintaining desired populations of these wildlife species.</w:t>
      </w:r>
    </w:p>
    <w:p w14:paraId="59F804DC"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M4-2 – Seasonal restrictions on recreational activities such as hunting, boating, and off-highway vehicles may be needed, but will be determined on a case-by-case basis.  Developed recreation, such as campgrounds and resorts, is not compatible with the goals of this MA, and will not be authorized.</w:t>
      </w:r>
    </w:p>
    <w:p w14:paraId="1ADF572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M4-19 – Road networks will be designed to facilitate easy control of access during nesting season.  Road closures can be used to limit disturbing human activity.</w:t>
      </w:r>
    </w:p>
    <w:p w14:paraId="051F08F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M4-21 – Road management to restrict public access within ¼ mile of active nests during 3/1 through 7/31 may be needed.</w:t>
      </w:r>
    </w:p>
    <w:p w14:paraId="12A80CD4" w14:textId="77777777" w:rsidR="00DB73A5" w:rsidRPr="0088216E" w:rsidRDefault="00DB73A5" w:rsidP="00DB73A5">
      <w:pPr>
        <w:rPr>
          <w:rFonts w:asciiTheme="minorHAnsi" w:hAnsiTheme="minorHAnsi"/>
          <w:sz w:val="18"/>
          <w:szCs w:val="18"/>
        </w:rPr>
      </w:pPr>
    </w:p>
    <w:p w14:paraId="5400E8B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5 – Osprey</w:t>
      </w:r>
    </w:p>
    <w:p w14:paraId="41ECD487"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M5-1 – Areas will be managed to provide dispersed recreation opportunities such as hiking, bird watching, and hunting that are compatible with maintaining desired populations of these wildlife species.</w:t>
      </w:r>
    </w:p>
    <w:p w14:paraId="35A2184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M5-2 – Seasonal restrictions on recreational activities such as hunting, boating, and off-highway vehicles may be needed, but will be determined on a case-by-case basis.  Developed recreation, such as campgrounds and resorts, is not compatible with the goals of this MA, and will not be authorized.</w:t>
      </w:r>
    </w:p>
    <w:p w14:paraId="268A68C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M4-19 – Road networks will be designed to facilitate easy control of access during nesting season.  Road closures can be used to limit disturbing human activity.</w:t>
      </w:r>
    </w:p>
    <w:p w14:paraId="26E3A13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M4-21 – Road management to restrict public access within ¼ mile of active nests during 4/1 through 8/31 may be needed.</w:t>
      </w:r>
    </w:p>
    <w:p w14:paraId="05ABC665" w14:textId="77777777" w:rsidR="00DB73A5" w:rsidRPr="0088216E" w:rsidRDefault="00DB73A5" w:rsidP="00DB73A5">
      <w:pPr>
        <w:rPr>
          <w:rFonts w:asciiTheme="minorHAnsi" w:hAnsiTheme="minorHAnsi"/>
          <w:sz w:val="18"/>
          <w:szCs w:val="18"/>
        </w:rPr>
      </w:pPr>
    </w:p>
    <w:p w14:paraId="29E6D24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6 – Wilderness</w:t>
      </w:r>
    </w:p>
    <w:p w14:paraId="171CDEFC" w14:textId="77777777" w:rsidR="00DB73A5" w:rsidRPr="0088216E" w:rsidRDefault="00DB73A5" w:rsidP="00DB73A5">
      <w:pPr>
        <w:rPr>
          <w:rFonts w:asciiTheme="minorHAnsi" w:hAnsiTheme="minorHAnsi"/>
          <w:sz w:val="18"/>
          <w:szCs w:val="18"/>
        </w:rPr>
      </w:pPr>
    </w:p>
    <w:p w14:paraId="49A3151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7 – Deer Habitat</w:t>
      </w:r>
    </w:p>
    <w:p w14:paraId="106C8E90"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M7-1 – The area will provide various dispersed recreation opportunities primarily for the activities of viewing wildlife, hunting, gathering forest products, and </w:t>
      </w:r>
      <w:proofErr w:type="spellStart"/>
      <w:r w:rsidRPr="0088216E">
        <w:rPr>
          <w:rFonts w:asciiTheme="minorHAnsi" w:hAnsiTheme="minorHAnsi"/>
          <w:sz w:val="18"/>
          <w:szCs w:val="18"/>
        </w:rPr>
        <w:t>roaded</w:t>
      </w:r>
      <w:proofErr w:type="spellEnd"/>
      <w:r w:rsidRPr="0088216E">
        <w:rPr>
          <w:rFonts w:asciiTheme="minorHAnsi" w:hAnsiTheme="minorHAnsi"/>
          <w:sz w:val="18"/>
          <w:szCs w:val="18"/>
        </w:rPr>
        <w:t xml:space="preserve"> camping.  Restrictions on motorized and OHV recreation could be implemented on a seasonal basis between December 1 and March 31 and during hunting seasons.  Closures and restrictions can be imposed on OHV activity where it threatens or damages other resource values, such a plantations, wildlife-use, and soils. </w:t>
      </w:r>
    </w:p>
    <w:p w14:paraId="2FA5EC2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M7-22 – Target open road densities shall average 1.0-2.5 miles per square mile in each Implementation Unit, unless impacts to deer can be avoided or the proposed project would result in a net benefit to deer habitat.  The target open road density will be used as a threshold requiring a further evaluation, rather than an absolute standard.  </w:t>
      </w:r>
    </w:p>
    <w:p w14:paraId="0B62473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M7-23 – To minimize animal disturbance or protect ecologically sensitive habitats (sites containing plants susceptible to damage from vehicle travel), local roads may be administratively closed 12/1 through 3/31, with the option to extend this time period as needed.  Hunting season administrative closures, from a few days before to the day after the season, are also appropriate to enhance hunting quality.  Road closures will be coordinated with ODFW.</w:t>
      </w:r>
    </w:p>
    <w:p w14:paraId="54533D7B" w14:textId="77777777" w:rsidR="00DB73A5" w:rsidRPr="0088216E" w:rsidRDefault="00DB73A5" w:rsidP="00DB73A5">
      <w:pPr>
        <w:rPr>
          <w:rFonts w:asciiTheme="minorHAnsi" w:hAnsiTheme="minorHAnsi"/>
          <w:sz w:val="18"/>
          <w:szCs w:val="18"/>
        </w:rPr>
      </w:pPr>
    </w:p>
    <w:p w14:paraId="186A877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Management Area 8 – General Forest </w:t>
      </w:r>
    </w:p>
    <w:p w14:paraId="49DC2D7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M8-3 – Recreation use can be discouraged or prohibited:</w:t>
      </w:r>
    </w:p>
    <w:p w14:paraId="1EC8CF0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In areas where timber harvesting activities are occurring.</w:t>
      </w:r>
    </w:p>
    <w:p w14:paraId="18BBEEA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Where public safety is being threatened.</w:t>
      </w:r>
    </w:p>
    <w:p w14:paraId="7CBE663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Where resource damage from recreation activity is occurring or may occur.</w:t>
      </w:r>
    </w:p>
    <w:p w14:paraId="2F6409A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M8-4 – Generally, off-highway vehicle use is allowed.  Closures and restrictions will be established where off road vehicle use will threaten or damage other resource values, such as plantations, soils, and wildlife.  Over-the-snow vehicles may be permitted when the depth of continuous snow cover is adequate to protect other resources from adverse impacts.  Some roads, trails, or areas may be designated for non-motorized winter activities such as cross country skiing to the exclusion of over the snow vehicles and other motorized equipment.</w:t>
      </w:r>
    </w:p>
    <w:p w14:paraId="2BD2EBAA" w14:textId="77777777" w:rsidR="00DB73A5" w:rsidRPr="0088216E" w:rsidRDefault="00DB73A5" w:rsidP="00DB73A5">
      <w:pPr>
        <w:rPr>
          <w:rFonts w:asciiTheme="minorHAnsi" w:hAnsiTheme="minorHAnsi"/>
          <w:sz w:val="18"/>
          <w:szCs w:val="18"/>
        </w:rPr>
      </w:pPr>
    </w:p>
    <w:p w14:paraId="55A7A1B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9 – Scenic Views</w:t>
      </w:r>
    </w:p>
    <w:p w14:paraId="1AF4A65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M9-2 – Parking facilities, structures, and other recreational facilities will normally be placed where when are not visible from significant viewer locations. Where is it not possible to screen recreational facilities, they will be designed to blend with the elements found in the natural landscape and will remain subordinate to the overall visual strength of the surrounding landscape.</w:t>
      </w:r>
    </w:p>
    <w:p w14:paraId="369EAA9B" w14:textId="77777777" w:rsidR="00DB73A5" w:rsidRPr="0088216E" w:rsidRDefault="00DB73A5" w:rsidP="00DB73A5">
      <w:pPr>
        <w:rPr>
          <w:rFonts w:asciiTheme="minorHAnsi" w:hAnsiTheme="minorHAnsi"/>
          <w:sz w:val="18"/>
          <w:szCs w:val="18"/>
        </w:rPr>
      </w:pPr>
    </w:p>
    <w:p w14:paraId="0003C2F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10 – Bend Municipal Watershed</w:t>
      </w:r>
    </w:p>
    <w:p w14:paraId="2B5B629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lastRenderedPageBreak/>
        <w:t>M10-1 – Non-motorized, dispersed recreation is permitted.  Camping may be prohibited as necessary to meet the objectives of this MA.  Entry permits may be required.</w:t>
      </w:r>
    </w:p>
    <w:p w14:paraId="6BE1DAB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MA10-2 – Developed recreation facilities will not be constructed except to meet the goals of this MA.  Over-the-snow vehicles will be permitted only on designated routes and designated areas when the depth of continuous snow cover is adequate to protect other resources from adverse impact of this activity.  Non-motorized vehicles may be restricted or prohibited in MA10.</w:t>
      </w:r>
    </w:p>
    <w:p w14:paraId="528FF44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MA10-19 – Existing trails and any new trails which are needed will be located, designed, and constructed in a manner which protects water quality.</w:t>
      </w:r>
    </w:p>
    <w:p w14:paraId="779A6782" w14:textId="77777777" w:rsidR="00DB73A5" w:rsidRPr="0088216E" w:rsidRDefault="00DB73A5" w:rsidP="00DB73A5">
      <w:pPr>
        <w:rPr>
          <w:rFonts w:asciiTheme="minorHAnsi" w:hAnsiTheme="minorHAnsi"/>
          <w:sz w:val="18"/>
          <w:szCs w:val="18"/>
        </w:rPr>
      </w:pPr>
    </w:p>
    <w:p w14:paraId="7981D6C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11 – Intensive Recreation</w:t>
      </w:r>
    </w:p>
    <w:p w14:paraId="051916D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MA11-15 – New trails constructed in this MA will emphasize walking, bicycle riding, and hiking opportunities.  Loop trails adjacent to campgrounds will be a priority.  Horse trails will generally not be constructed in heavily used areas (except for facilities specifically built for horse use.)</w:t>
      </w:r>
    </w:p>
    <w:p w14:paraId="2E8CFBE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MA11-40 – Off-highway vehicles will normally not be encouraged in this MA, especially in areas where recreation use is concentrated.</w:t>
      </w:r>
    </w:p>
    <w:p w14:paraId="71A8E505" w14:textId="77777777" w:rsidR="00DB73A5" w:rsidRPr="0088216E" w:rsidRDefault="00DB73A5" w:rsidP="00DB73A5">
      <w:pPr>
        <w:rPr>
          <w:rFonts w:asciiTheme="minorHAnsi" w:hAnsiTheme="minorHAnsi"/>
          <w:sz w:val="18"/>
          <w:szCs w:val="18"/>
        </w:rPr>
      </w:pPr>
    </w:p>
    <w:p w14:paraId="7766E6A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12 – Dispersed Recreation</w:t>
      </w:r>
    </w:p>
    <w:p w14:paraId="41AC706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M12-6 – Use of motorized vehicles will be restricted to designated roads and designated trails.  However, over-the-snow vehicles will be allowed to travel cross-country when the depth of continuous snow cover is adequate to protect other resources from adverse impacts.  The Pacific Crest trail is closed to motorized use.</w:t>
      </w:r>
    </w:p>
    <w:p w14:paraId="0F6145D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M12-7 – The summer trail system for horses and hikers will be maintained.  New hiker and horse trails may be added where market surveys demonstrate a need.  Missing sections will be constructed and substandard sections will be reconstructed.  Mountain bicycle trail systems will be developed.</w:t>
      </w:r>
    </w:p>
    <w:p w14:paraId="21C0E67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M12-8 – Trails in both SPNM and SPM should be constructed to provide a variety of difficulty levels in accordance with the Trails Handbook.</w:t>
      </w:r>
    </w:p>
    <w:p w14:paraId="0056B7F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M12-18 – Trails and roads will be designed, constructed, and maintained to the minimum standard needed to achieve objectives and goals of this MA.  A limited number of </w:t>
      </w:r>
      <w:proofErr w:type="spellStart"/>
      <w:r w:rsidRPr="0088216E">
        <w:rPr>
          <w:rFonts w:asciiTheme="minorHAnsi" w:hAnsiTheme="minorHAnsi"/>
          <w:sz w:val="18"/>
          <w:szCs w:val="18"/>
        </w:rPr>
        <w:t>helispots</w:t>
      </w:r>
      <w:proofErr w:type="spellEnd"/>
      <w:r w:rsidRPr="0088216E">
        <w:rPr>
          <w:rFonts w:asciiTheme="minorHAnsi" w:hAnsiTheme="minorHAnsi"/>
          <w:sz w:val="18"/>
          <w:szCs w:val="18"/>
        </w:rPr>
        <w:t xml:space="preserve"> may be constructed where natural openings are unavailable.</w:t>
      </w:r>
    </w:p>
    <w:p w14:paraId="19DBD91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M12-19 – No roads may be constructed in SPNM portions except for reasonable access for mineral exploration and development.  In SPM portions, low density primitive roads may be constructed to encourage and provide challenge to trail bikes and four-wheel drive vehicles but discourage standard vehicles.</w:t>
      </w:r>
    </w:p>
    <w:p w14:paraId="222526B3" w14:textId="77777777" w:rsidR="00DB73A5" w:rsidRPr="0088216E" w:rsidRDefault="00DB73A5" w:rsidP="00DB73A5">
      <w:pPr>
        <w:rPr>
          <w:rFonts w:asciiTheme="minorHAnsi" w:hAnsiTheme="minorHAnsi"/>
          <w:sz w:val="18"/>
          <w:szCs w:val="18"/>
        </w:rPr>
      </w:pPr>
    </w:p>
    <w:p w14:paraId="064A57DC"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13 – Winter Recreation</w:t>
      </w:r>
    </w:p>
    <w:p w14:paraId="6D194CC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M13-2 – Cross-country skiing and over-the-snow vehicle trails will be provided but will be located and designed to separate motorized and non-motorized use in order to minimize conflict and to keep hazards to a minimum.  Parking lots, shelters, and visibly signed routes are necessary to support the recreational activity.  This MA can be zoned to minimize conflicts between motorized winter activities and non-motorized activities.  Individual roads and trails can be designated for separate uses.  </w:t>
      </w:r>
    </w:p>
    <w:p w14:paraId="7EA2DDBB" w14:textId="77777777" w:rsidR="00DB73A5" w:rsidRPr="0088216E" w:rsidRDefault="00DB73A5" w:rsidP="00DB73A5">
      <w:pPr>
        <w:rPr>
          <w:rFonts w:asciiTheme="minorHAnsi" w:hAnsiTheme="minorHAnsi"/>
          <w:sz w:val="18"/>
          <w:szCs w:val="18"/>
        </w:rPr>
      </w:pPr>
    </w:p>
    <w:p w14:paraId="492149B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14 – Oregon Cascade Recreation Area</w:t>
      </w:r>
    </w:p>
    <w:p w14:paraId="1D16CCC7"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M14-17 – Trails and roads will be designed, constructed, and maintained to the minimum standard needed to achieve objectives and goals of this MA.  A limited number of </w:t>
      </w:r>
      <w:proofErr w:type="spellStart"/>
      <w:r w:rsidRPr="0088216E">
        <w:rPr>
          <w:rFonts w:asciiTheme="minorHAnsi" w:hAnsiTheme="minorHAnsi"/>
          <w:sz w:val="18"/>
          <w:szCs w:val="18"/>
        </w:rPr>
        <w:t>helispots</w:t>
      </w:r>
      <w:proofErr w:type="spellEnd"/>
      <w:r w:rsidRPr="0088216E">
        <w:rPr>
          <w:rFonts w:asciiTheme="minorHAnsi" w:hAnsiTheme="minorHAnsi"/>
          <w:sz w:val="18"/>
          <w:szCs w:val="18"/>
        </w:rPr>
        <w:t xml:space="preserve"> may be constructed where natural openings are unavailable.</w:t>
      </w:r>
    </w:p>
    <w:p w14:paraId="0EBA9E1A" w14:textId="77777777" w:rsidR="00DB73A5" w:rsidRPr="0088216E" w:rsidRDefault="00DB73A5" w:rsidP="00DB73A5">
      <w:pPr>
        <w:rPr>
          <w:rFonts w:asciiTheme="minorHAnsi" w:hAnsiTheme="minorHAnsi"/>
          <w:sz w:val="18"/>
          <w:szCs w:val="18"/>
        </w:rPr>
      </w:pPr>
    </w:p>
    <w:p w14:paraId="284FFA9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15 – Old Growth</w:t>
      </w:r>
    </w:p>
    <w:p w14:paraId="1F4CBCE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M15-1 – Concentrated human activity is not compatible in the MA but dispersed recreation is generally acceptable.</w:t>
      </w:r>
    </w:p>
    <w:p w14:paraId="5DF7F28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M15 -2 – Vegetative manipulation to maintain the old growth character of some areas may conflict with recreation use but such occurrences should be limited in size and number.  Restriction of recreation use in some key areas for certain periods of time to protect animal populations may be necessary.</w:t>
      </w:r>
    </w:p>
    <w:p w14:paraId="0C1F6A7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M15-3 – Concentrated use by off-highway vehicles and snowmobiles will not be permitted but incidental use of OHV’s and snowmobiles will generally be permitted.</w:t>
      </w:r>
    </w:p>
    <w:p w14:paraId="2C4395F8" w14:textId="77777777" w:rsidR="00DB73A5" w:rsidRPr="0088216E" w:rsidRDefault="00DB73A5" w:rsidP="00DB73A5">
      <w:pPr>
        <w:rPr>
          <w:rFonts w:asciiTheme="minorHAnsi" w:hAnsiTheme="minorHAnsi"/>
          <w:sz w:val="18"/>
          <w:szCs w:val="18"/>
        </w:rPr>
      </w:pPr>
    </w:p>
    <w:p w14:paraId="37DD1CE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Management Area 16 – Experimental Forest </w:t>
      </w:r>
    </w:p>
    <w:p w14:paraId="38AB245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M16-1 – The area along the Deschutes River between Roads 44 and 4370 will provide opportunities for onsite recreation research and provide the following types of recreation:  dispersed area camping, developed site camping, fishing and hunting, boating (primarily canoe and low horsepower), floating (rafting), interpretation of environment and Experimental Forest activity, and hiking.  The area will be managed so as not to exceed area PAOT capacity determined by site capability and desired recreation experience.</w:t>
      </w:r>
    </w:p>
    <w:p w14:paraId="189DBD3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OHV use is allowed (primarily for dispersed area camping access).  When such use causes intolerable deterioration or degradation, action will be implemented to correct this condition or limit the OHV access.</w:t>
      </w:r>
    </w:p>
    <w:p w14:paraId="7671269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lastRenderedPageBreak/>
        <w:t>M16-3 – OHV activity will be prohibited, except for over-the-snow vehicle use which can continue as long as it does not adversely impact a resource.  Over-the-snow vehicles can be excluded from specific areas to prevent interference or damage to research projects in progress.  This will normally be accomplished by signing and posting these areas.</w:t>
      </w:r>
    </w:p>
    <w:p w14:paraId="6DE19A55" w14:textId="77777777" w:rsidR="00DB73A5" w:rsidRPr="0088216E" w:rsidRDefault="00DB73A5" w:rsidP="00DB73A5">
      <w:pPr>
        <w:rPr>
          <w:rFonts w:asciiTheme="minorHAnsi" w:hAnsiTheme="minorHAnsi"/>
          <w:sz w:val="18"/>
          <w:szCs w:val="18"/>
        </w:rPr>
      </w:pPr>
    </w:p>
    <w:p w14:paraId="02EAB34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17 – Wild and Scenic Rivers</w:t>
      </w:r>
    </w:p>
    <w:p w14:paraId="00EC832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M17-6 – Opportunities for OHV use on other than system road will not be provided in areas of concentrated recreation use or where sensitive resource values would be adversely affected.</w:t>
      </w:r>
    </w:p>
    <w:p w14:paraId="0C6F8F1E" w14:textId="77777777" w:rsidR="00DB73A5" w:rsidRPr="0088216E" w:rsidRDefault="00DB73A5" w:rsidP="00DB73A5">
      <w:pPr>
        <w:rPr>
          <w:rFonts w:asciiTheme="minorHAnsi" w:hAnsiTheme="minorHAnsi"/>
          <w:sz w:val="18"/>
          <w:szCs w:val="18"/>
        </w:rPr>
      </w:pPr>
    </w:p>
    <w:p w14:paraId="2ED21B4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Management Area 18 – Front Country</w:t>
      </w:r>
    </w:p>
    <w:p w14:paraId="4D6C5D8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M18-23 – Generally, off-highway vehicle use is allowed, but closures and restrictions will be established where use will threaten of damage other resource values, such as plantations, soils, and wildlife.  Over-the-snow vehicles may be permitted when the depth of continuous snow cover is adequate to protect other resources from adverse impacts.  Some roads, trails, or areas may be designated for non-motorized winter activities like cross country skiing.</w:t>
      </w:r>
    </w:p>
    <w:p w14:paraId="514C7941" w14:textId="77777777" w:rsidR="00DB73A5" w:rsidRPr="0088216E" w:rsidRDefault="00DB73A5" w:rsidP="00DB73A5">
      <w:pPr>
        <w:rPr>
          <w:rFonts w:asciiTheme="minorHAnsi" w:hAnsiTheme="minorHAnsi"/>
          <w:sz w:val="18"/>
          <w:szCs w:val="18"/>
        </w:rPr>
      </w:pPr>
    </w:p>
    <w:p w14:paraId="7DD4867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Management Area 19 – </w:t>
      </w: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Heritage Area</w:t>
      </w:r>
    </w:p>
    <w:p w14:paraId="5D371A2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M19-6 – New trails may be constructed in this MA and will emphasize walking, bicycle riding, and hiking opportunities.  Bikeways which separate bikes from heavy motor vehicle traffic will be considered.  Interpretive trails may be used to promote an understanding of the “big-tree” character of the area.</w:t>
      </w:r>
    </w:p>
    <w:p w14:paraId="25F360D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M19-7 – The </w:t>
      </w: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w:t>
      </w:r>
      <w:proofErr w:type="spellStart"/>
      <w:r w:rsidRPr="0088216E">
        <w:rPr>
          <w:rFonts w:asciiTheme="minorHAnsi" w:hAnsiTheme="minorHAnsi"/>
          <w:sz w:val="18"/>
          <w:szCs w:val="18"/>
        </w:rPr>
        <w:t>Windigo</w:t>
      </w:r>
      <w:proofErr w:type="spellEnd"/>
      <w:r w:rsidRPr="0088216E">
        <w:rPr>
          <w:rFonts w:asciiTheme="minorHAnsi" w:hAnsiTheme="minorHAnsi"/>
          <w:sz w:val="18"/>
          <w:szCs w:val="18"/>
        </w:rPr>
        <w:t xml:space="preserve"> National Recreation Trail is located within this MA and is used primarily by horses.  Additional horse trails may be constructed within the MA and should be located in a manner which will minimize conflicts with hikers.</w:t>
      </w:r>
    </w:p>
    <w:p w14:paraId="04D7496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M19-8 – Off-highway vehicles will not be permitted.  Over-the-snow vehicles may be permitted when the depth of continuous snow cover is adequate to protect other resources from adverse impacts.  Some roads, trails, or areas may be designated for non-motorized winter activities like cross country skiing.</w:t>
      </w:r>
    </w:p>
    <w:p w14:paraId="52272BA9" w14:textId="77777777" w:rsidR="00DB73A5" w:rsidRPr="0088216E" w:rsidRDefault="00DB73A5" w:rsidP="00DB73A5">
      <w:pPr>
        <w:rPr>
          <w:rFonts w:asciiTheme="minorHAnsi" w:hAnsiTheme="minorHAnsi"/>
          <w:sz w:val="18"/>
          <w:szCs w:val="18"/>
        </w:rPr>
      </w:pPr>
    </w:p>
    <w:p w14:paraId="43C2E44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Management Area 20 – </w:t>
      </w: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Wildlife – Primitive</w:t>
      </w:r>
    </w:p>
    <w:p w14:paraId="26BCA1F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M20-1 – Visitor use and activities will be managed to prevent degradation of the wildlife/primitive resource.</w:t>
      </w:r>
    </w:p>
    <w:p w14:paraId="2D9DFAE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M20-2 – Areas will be managed to provide dispersed recreational opportunities such as hiking, bird watching, and hunting that are compatible with maintaining desired populations of wildlife species in the area.</w:t>
      </w:r>
    </w:p>
    <w:p w14:paraId="20AEA9D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M20-4 – Seasonal and locational restrictions on recreational activities such as hunting and off-highway vehicles may be needed but will be determined on a case-by-case basis.  Developed recreation, such as campgrounds and resorts are not compatible with this MA.</w:t>
      </w:r>
    </w:p>
    <w:p w14:paraId="67B73D2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M20-6 – Existing horse and hiker trails will be maintained.  New horse and hiker trail systems may be developed.  Location of new trail systems will be planned so that they do not conflict with wildlife needs in the area.</w:t>
      </w:r>
    </w:p>
    <w:p w14:paraId="7BB0FD8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M20-22 – Trails and roads will be designed, constructed, and maintained to the minimum standard needed to achieve objectives and goals of this MA.</w:t>
      </w:r>
    </w:p>
    <w:p w14:paraId="4FFAABAF" w14:textId="77777777" w:rsidR="00DB73A5" w:rsidRPr="0088216E" w:rsidRDefault="00DB73A5" w:rsidP="00DB73A5">
      <w:pPr>
        <w:rPr>
          <w:rFonts w:asciiTheme="minorHAnsi" w:hAnsiTheme="minorHAnsi"/>
          <w:sz w:val="18"/>
          <w:szCs w:val="18"/>
        </w:rPr>
      </w:pPr>
    </w:p>
    <w:p w14:paraId="5E9946C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Management Area 21 – </w:t>
      </w: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Black Butte Scenic</w:t>
      </w:r>
    </w:p>
    <w:p w14:paraId="393DBB0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M21-4 – Hiking and horse trails will be retained, kept in condition, and relocated as necessary.  Bicycle trails may be established and maintained to meet MA objectives.</w:t>
      </w:r>
    </w:p>
    <w:p w14:paraId="103BE65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M21-5 – New trail proposals or proposals for relocation must meet the objectives of this MA and protection of the natural landscape.</w:t>
      </w:r>
    </w:p>
    <w:p w14:paraId="65013ED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M21-6 – Off-highway vehicles will not be permitted.  Over-the-snow vehicles may be permitted when the depth of continuous snow cover is adequate to protect other resources from adverse impacts.  Some roads, trails, or areas may be designated for non-motorized winter activities like cross country skiing.</w:t>
      </w:r>
    </w:p>
    <w:p w14:paraId="7BD3F19A" w14:textId="77777777" w:rsidR="00DB73A5" w:rsidRPr="0088216E" w:rsidRDefault="00DB73A5" w:rsidP="00DB73A5">
      <w:pPr>
        <w:rPr>
          <w:rFonts w:asciiTheme="minorHAnsi" w:hAnsiTheme="minorHAnsi"/>
          <w:sz w:val="18"/>
          <w:szCs w:val="18"/>
        </w:rPr>
      </w:pPr>
    </w:p>
    <w:p w14:paraId="0CE88FB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Management Area 22 – </w:t>
      </w: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Special Forest </w:t>
      </w:r>
    </w:p>
    <w:p w14:paraId="50DD3EC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M22-5 - Generally, off-highway vehicle use is allowed, but closures and restrictions will be established where use will threaten of damage other resource values, such as plantations, soils, and wildlife.  Over-the-snow vehicles may be permitted when the depth of continuous snow cover is adequate to protect other resources from adverse impacts.  Some roads, trails, or areas could be closed to motorized vehicles.</w:t>
      </w:r>
    </w:p>
    <w:p w14:paraId="52BD80ED" w14:textId="77777777" w:rsidR="00DB73A5" w:rsidRPr="0088216E" w:rsidRDefault="00DB73A5" w:rsidP="00DB73A5">
      <w:pPr>
        <w:rPr>
          <w:rFonts w:asciiTheme="minorHAnsi" w:hAnsiTheme="minorHAnsi"/>
          <w:sz w:val="18"/>
          <w:szCs w:val="18"/>
        </w:rPr>
      </w:pPr>
    </w:p>
    <w:p w14:paraId="4B07E5E1"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Management Area 23 – </w:t>
      </w: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Special Interest</w:t>
      </w:r>
    </w:p>
    <w:p w14:paraId="090AC42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M23-1 – Visitor use and activities will be managed to prevent degradation of the special interest resource.</w:t>
      </w:r>
    </w:p>
    <w:p w14:paraId="7D13D6B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M23-3 - Off-highway vehicles will not be allowed.  Snowmobiles may be permitted when the depth of continuous snow cover is adequate to protect other resources from adverse impacts.  </w:t>
      </w:r>
    </w:p>
    <w:p w14:paraId="7D2146C7" w14:textId="77777777" w:rsidR="00DB73A5" w:rsidRPr="0088216E" w:rsidRDefault="00DB73A5" w:rsidP="00DB73A5">
      <w:pPr>
        <w:rPr>
          <w:rFonts w:asciiTheme="minorHAnsi" w:hAnsiTheme="minorHAnsi"/>
          <w:sz w:val="18"/>
          <w:szCs w:val="18"/>
        </w:rPr>
      </w:pPr>
    </w:p>
    <w:p w14:paraId="00A53CE7"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Management Area 24 – </w:t>
      </w: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Research Natural Area</w:t>
      </w:r>
    </w:p>
    <w:p w14:paraId="5E1E2017"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M24-3 – The area will be closed to all off-highway motorized vehicles.</w:t>
      </w:r>
    </w:p>
    <w:p w14:paraId="44C1F8B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lastRenderedPageBreak/>
        <w:t xml:space="preserve">M24-15 – No new roads or trails will be permitted within the </w:t>
      </w: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RNA except those considered essential to research, protection, or educational uses.</w:t>
      </w:r>
    </w:p>
    <w:p w14:paraId="606F21B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M24-6 – Any transportation facilities such as roads and trails provided for in this MA will have minimum impacts on the ecosystems and must be relocated and managed to best fulfill the area’s management objectives.  Management of the transportation facilities could include closing facilities to all but the designated research personnel.</w:t>
      </w:r>
    </w:p>
    <w:p w14:paraId="226CCA16" w14:textId="77777777" w:rsidR="00DB73A5" w:rsidRPr="0088216E" w:rsidRDefault="00DB73A5" w:rsidP="00DB73A5">
      <w:pPr>
        <w:rPr>
          <w:rFonts w:asciiTheme="minorHAnsi" w:hAnsiTheme="minorHAnsi"/>
          <w:sz w:val="18"/>
          <w:szCs w:val="18"/>
        </w:rPr>
      </w:pPr>
    </w:p>
    <w:p w14:paraId="429183B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Management Area 25 – </w:t>
      </w: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Spotted Owls</w:t>
      </w:r>
    </w:p>
    <w:p w14:paraId="6376AF2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M25-1 - Areas will be managed to provide dispersed recreational opportunities such as hiking, bird watching, and hunting that are compatible with maintaining desired populations of wildlife species in the area.</w:t>
      </w:r>
    </w:p>
    <w:p w14:paraId="5B2AB420"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M25-2 - Seasonal restrictions on recreational activities such as hunting, boating, and off-highway vehicles may be needed but will be determined on a case-by-case basis.  Developed recreation, such as campgrounds and resorts are not compatible with this MA.  Existing sites may continue operation, but will not be expanded.</w:t>
      </w:r>
    </w:p>
    <w:p w14:paraId="104D0F9D" w14:textId="77777777" w:rsidR="00DB73A5" w:rsidRPr="0088216E" w:rsidRDefault="00DB73A5" w:rsidP="00DB73A5">
      <w:pPr>
        <w:rPr>
          <w:rFonts w:asciiTheme="minorHAnsi" w:hAnsiTheme="minorHAnsi"/>
          <w:sz w:val="18"/>
          <w:szCs w:val="18"/>
        </w:rPr>
      </w:pPr>
    </w:p>
    <w:p w14:paraId="775CA14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Management Area 27 – </w:t>
      </w: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Old Growth</w:t>
      </w:r>
    </w:p>
    <w:p w14:paraId="37A4C15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M27-1 – Concentrated human activity is not compatible in the MA but dispersed recreation is generally acceptable.</w:t>
      </w:r>
    </w:p>
    <w:p w14:paraId="469A13A0"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M27-2 – The current outfitter guide use of the horse trail from Black Butte Ranch should not negatively impact the wildlife values of the Glaze Meadow Old Growth Area.  The trail is currently located near the perimeter of the area and the type of activity is considered to be dispersed.  Any proposal for expansion of this use would be evaluated with consideration for the wildlife values of the area.</w:t>
      </w:r>
    </w:p>
    <w:p w14:paraId="1FEFC5F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M27-6 – Off-highway vehicle use will not be permitted in the MA.</w:t>
      </w:r>
    </w:p>
    <w:p w14:paraId="4C8AF46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M27-17 – Access by road or trail will be limited to the minimum standard and density that meets the objectives of this MA.  Roads no longer needed will be closed and allowed to revegetate naturally.  Trail construction may occur within the Lower Black Butte portion of the MA.</w:t>
      </w:r>
    </w:p>
    <w:p w14:paraId="09CE81BD" w14:textId="77777777" w:rsidR="00DB73A5" w:rsidRPr="0088216E" w:rsidRDefault="00DB73A5" w:rsidP="00DB73A5">
      <w:pPr>
        <w:rPr>
          <w:rFonts w:asciiTheme="minorHAnsi" w:hAnsiTheme="minorHAnsi"/>
          <w:sz w:val="18"/>
          <w:szCs w:val="18"/>
        </w:rPr>
      </w:pPr>
    </w:p>
    <w:p w14:paraId="5253E83B" w14:textId="77777777" w:rsidR="00DB73A5" w:rsidRPr="0088216E" w:rsidRDefault="00DB73A5" w:rsidP="00DB73A5">
      <w:pPr>
        <w:rPr>
          <w:rFonts w:asciiTheme="minorHAnsi" w:hAnsiTheme="minorHAnsi"/>
          <w:b/>
          <w:u w:val="single"/>
        </w:rPr>
      </w:pPr>
      <w:r w:rsidRPr="0088216E">
        <w:rPr>
          <w:rFonts w:asciiTheme="minorHAnsi" w:hAnsiTheme="minorHAnsi"/>
          <w:b/>
          <w:u w:val="single"/>
        </w:rPr>
        <w:t>Newberry National Volcanic Monument Management Plan</w:t>
      </w:r>
    </w:p>
    <w:p w14:paraId="7800FE97"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M-7 – Project planning shall include measures to protect and where desirable enhance soil productivity, and to mitigate disturbance to the soil resource.  The intent is to retain the land’s capability to support natural plant establishment and growth.  Within recreational developments, administrative sites and trails, some decrease in soil productivity is unavoidable.  Where feasible, accelerated loss of surface soils due to visitor use should be corrected, using native materials and vegetation where possible.  New trails will be located, and existing trails may be relocated, to avoid sensitive and wet-soil areas, such as in meadows, lake shorelines, and riparian areas.  In prescribed burning activities, where feasible, avoid burn piles or burning high concentrations of fuels on sensitive soils and/or steep slopes.</w:t>
      </w:r>
    </w:p>
    <w:p w14:paraId="5933DAEB" w14:textId="77777777" w:rsidR="00DB73A5" w:rsidRPr="0088216E" w:rsidRDefault="00DB73A5" w:rsidP="00DB73A5">
      <w:pPr>
        <w:rPr>
          <w:rFonts w:asciiTheme="minorHAnsi" w:hAnsiTheme="minorHAnsi"/>
          <w:sz w:val="18"/>
          <w:szCs w:val="18"/>
        </w:rPr>
      </w:pPr>
    </w:p>
    <w:p w14:paraId="3562512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M-29 – In general, avoid new trail or facility developments that direct human use into riparian vegetation, unless such developments would increase protection of riparian values.  Limit or prohibit concentrated dispersed camping in riparian areas.  Where practical and appropriate, redesign existing trails or facilities to allow enjoyment and interpretation of riparian areas while minimizing adverse impacts (for example, routing human use along the edge of rather than into an area, through boardwalks, interpretive signs, or other means).</w:t>
      </w:r>
    </w:p>
    <w:p w14:paraId="17CFE83D" w14:textId="77777777" w:rsidR="00DB73A5" w:rsidRPr="0088216E" w:rsidRDefault="00DB73A5" w:rsidP="00DB73A5">
      <w:pPr>
        <w:rPr>
          <w:rFonts w:asciiTheme="minorHAnsi" w:hAnsiTheme="minorHAnsi"/>
          <w:sz w:val="18"/>
          <w:szCs w:val="18"/>
        </w:rPr>
      </w:pPr>
    </w:p>
    <w:p w14:paraId="1E0D1FF0"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M-32 – Manage habitat for the perpetuation of plants which are listed as threatened, endangered, or sensitive.  Provide interpretation about these plant species to the public.  Where interpretation involves on-site visits, provide interpretive guides to help monitor access to these populations.</w:t>
      </w:r>
    </w:p>
    <w:p w14:paraId="788F015E" w14:textId="77777777" w:rsidR="00DB73A5" w:rsidRPr="0088216E" w:rsidRDefault="00DB73A5" w:rsidP="00DB73A5">
      <w:pPr>
        <w:rPr>
          <w:rFonts w:asciiTheme="minorHAnsi" w:hAnsiTheme="minorHAnsi"/>
          <w:sz w:val="18"/>
          <w:szCs w:val="18"/>
        </w:rPr>
      </w:pPr>
    </w:p>
    <w:p w14:paraId="2134626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Locate new facilities and trail routes that may encourage high levels of visitation away from known populations.  Evaluate existing developments near known populations to determine if risks posed to these species are within acceptable limits.  Take measures to mitigate unacceptable risks posed by existing developments or uses.</w:t>
      </w:r>
    </w:p>
    <w:p w14:paraId="71B072AB" w14:textId="77777777" w:rsidR="00DB73A5" w:rsidRPr="0088216E" w:rsidRDefault="00DB73A5" w:rsidP="00DB73A5">
      <w:pPr>
        <w:rPr>
          <w:rFonts w:asciiTheme="minorHAnsi" w:hAnsiTheme="minorHAnsi"/>
          <w:sz w:val="18"/>
          <w:szCs w:val="18"/>
        </w:rPr>
      </w:pPr>
    </w:p>
    <w:p w14:paraId="192BF51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M-37 – For Deer and Elk:  Ensure clumps or screens of hiding cover along roads within the Monument, to reduce view distances into openings.  In areas that deer or elk use as migration corridors, design vegetation management activities or recreation developments to provide for viable migration corridors in that general vicinity over time.  In areas where activities are undertaken to reestablish historic fire-based ponderosa pine old growth it may not be feasible to maintain the entire corridor.  In these areas, provide for pockets of higher density tree clumps.</w:t>
      </w:r>
    </w:p>
    <w:p w14:paraId="4667686C" w14:textId="77777777" w:rsidR="00DB73A5" w:rsidRPr="0088216E" w:rsidRDefault="00DB73A5" w:rsidP="00DB73A5">
      <w:pPr>
        <w:rPr>
          <w:rFonts w:asciiTheme="minorHAnsi" w:hAnsiTheme="minorHAnsi"/>
          <w:sz w:val="18"/>
          <w:szCs w:val="18"/>
        </w:rPr>
      </w:pPr>
    </w:p>
    <w:p w14:paraId="081DDFF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M-63 – Generally, trails that currently have interpretation as their primary function will remain interpretive trails.  Develop new interpretive trails and improve present ones where necessary, and convert other trails to this use if appropriate.</w:t>
      </w:r>
    </w:p>
    <w:p w14:paraId="7D269DD6" w14:textId="77777777" w:rsidR="00DB73A5" w:rsidRPr="0088216E" w:rsidRDefault="00DB73A5" w:rsidP="00DB73A5">
      <w:pPr>
        <w:rPr>
          <w:rFonts w:asciiTheme="minorHAnsi" w:hAnsiTheme="minorHAnsi"/>
          <w:sz w:val="18"/>
          <w:szCs w:val="18"/>
        </w:rPr>
      </w:pPr>
    </w:p>
    <w:p w14:paraId="4D820C0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lastRenderedPageBreak/>
        <w:t>M-69 – All summer trails within the Monument are closed to motorized use.  All National Recreation Trails (NRT) within the Monument (Peter Skene Ogden NRT, Molten Land NRT, and Lava Cast Forest NRT) will continue to be managed consistent with goals and regulations for National Recreation Trails and with their current emphasis:</w:t>
      </w:r>
    </w:p>
    <w:p w14:paraId="11148153" w14:textId="77777777" w:rsidR="00DB73A5" w:rsidRPr="0088216E" w:rsidRDefault="00DB73A5" w:rsidP="004F07DC">
      <w:pPr>
        <w:numPr>
          <w:ilvl w:val="0"/>
          <w:numId w:val="8"/>
        </w:numPr>
        <w:rPr>
          <w:rFonts w:asciiTheme="minorHAnsi" w:hAnsiTheme="minorHAnsi"/>
          <w:sz w:val="18"/>
          <w:szCs w:val="18"/>
        </w:rPr>
      </w:pPr>
      <w:r w:rsidRPr="0088216E">
        <w:rPr>
          <w:rFonts w:asciiTheme="minorHAnsi" w:hAnsiTheme="minorHAnsi"/>
          <w:sz w:val="18"/>
          <w:szCs w:val="18"/>
        </w:rPr>
        <w:t>Peter Skene Ogden – emphasis on horseback, hiking, and mountain biking (uphill only for mountain bikes)</w:t>
      </w:r>
    </w:p>
    <w:p w14:paraId="5AB20EA3" w14:textId="77777777" w:rsidR="00DB73A5" w:rsidRPr="0088216E" w:rsidRDefault="00DB73A5" w:rsidP="004F07DC">
      <w:pPr>
        <w:numPr>
          <w:ilvl w:val="0"/>
          <w:numId w:val="8"/>
        </w:numPr>
        <w:rPr>
          <w:rFonts w:asciiTheme="minorHAnsi" w:hAnsiTheme="minorHAnsi"/>
          <w:sz w:val="18"/>
          <w:szCs w:val="18"/>
        </w:rPr>
      </w:pPr>
      <w:r w:rsidRPr="0088216E">
        <w:rPr>
          <w:rFonts w:asciiTheme="minorHAnsi" w:hAnsiTheme="minorHAnsi"/>
          <w:sz w:val="18"/>
          <w:szCs w:val="18"/>
        </w:rPr>
        <w:t>Molten Lands – foot travel only, interpretive is primary emphasis</w:t>
      </w:r>
    </w:p>
    <w:p w14:paraId="7BE879F9" w14:textId="77777777" w:rsidR="00DB73A5" w:rsidRPr="0088216E" w:rsidRDefault="00DB73A5" w:rsidP="004F07DC">
      <w:pPr>
        <w:numPr>
          <w:ilvl w:val="0"/>
          <w:numId w:val="8"/>
        </w:numPr>
        <w:rPr>
          <w:rFonts w:asciiTheme="minorHAnsi" w:hAnsiTheme="minorHAnsi"/>
          <w:sz w:val="18"/>
          <w:szCs w:val="18"/>
        </w:rPr>
      </w:pPr>
      <w:r w:rsidRPr="0088216E">
        <w:rPr>
          <w:rFonts w:asciiTheme="minorHAnsi" w:hAnsiTheme="minorHAnsi"/>
          <w:sz w:val="18"/>
          <w:szCs w:val="18"/>
        </w:rPr>
        <w:t>Lava Cast Forest - foot travel only, interpretive is primary emphasis</w:t>
      </w:r>
    </w:p>
    <w:p w14:paraId="209C41D7" w14:textId="77777777" w:rsidR="00DB73A5" w:rsidRPr="0088216E" w:rsidRDefault="00DB73A5" w:rsidP="00DB73A5">
      <w:pPr>
        <w:rPr>
          <w:rFonts w:asciiTheme="minorHAnsi" w:hAnsiTheme="minorHAnsi"/>
          <w:sz w:val="18"/>
          <w:szCs w:val="18"/>
        </w:rPr>
      </w:pPr>
    </w:p>
    <w:p w14:paraId="25969CA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M-70 – Design trails to provide a range of challenge and experiences.  Seek opportunities for loop trail systems of varying lengths, designed for foot, mountain bike, or horse use (and where desirable, combinations of these uses).  Design trail systems to minimize conflicts between different types of users.  Trail types and difficulty levels should be consistent with the ROS category in which they lie, and with their purpose.  Provide for some barrier free trail segments in compliance with Regional Accessibility Standards.  Trails with SPNM (semi primitive non-motorized) areas should be planned away from the outer ½ mile edge of the area where feasible, to ensure noise and visual buffers from adjacent lands.</w:t>
      </w:r>
    </w:p>
    <w:p w14:paraId="1E04EB25" w14:textId="77777777" w:rsidR="00DB73A5" w:rsidRPr="0088216E" w:rsidRDefault="00DB73A5" w:rsidP="00DB73A5">
      <w:pPr>
        <w:rPr>
          <w:rFonts w:asciiTheme="minorHAnsi" w:hAnsiTheme="minorHAnsi"/>
          <w:sz w:val="18"/>
          <w:szCs w:val="18"/>
        </w:rPr>
      </w:pPr>
    </w:p>
    <w:p w14:paraId="3DBDA58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M-71 – Recreational use of Class I, II, and III </w:t>
      </w:r>
      <w:proofErr w:type="spellStart"/>
      <w:r w:rsidRPr="0088216E">
        <w:rPr>
          <w:rFonts w:asciiTheme="minorHAnsi" w:hAnsiTheme="minorHAnsi"/>
          <w:sz w:val="18"/>
          <w:szCs w:val="18"/>
        </w:rPr>
        <w:t>All Terrain</w:t>
      </w:r>
      <w:proofErr w:type="spellEnd"/>
      <w:r w:rsidRPr="0088216E">
        <w:rPr>
          <w:rFonts w:asciiTheme="minorHAnsi" w:hAnsiTheme="minorHAnsi"/>
          <w:sz w:val="18"/>
          <w:szCs w:val="18"/>
        </w:rPr>
        <w:t xml:space="preserve"> Vehicles within the Monument is not permitted.</w:t>
      </w:r>
    </w:p>
    <w:p w14:paraId="2F8544DA" w14:textId="77777777" w:rsidR="00DB73A5" w:rsidRPr="0088216E" w:rsidRDefault="00DB73A5" w:rsidP="00DB73A5">
      <w:pPr>
        <w:rPr>
          <w:rFonts w:asciiTheme="minorHAnsi" w:hAnsiTheme="minorHAnsi"/>
          <w:sz w:val="18"/>
          <w:szCs w:val="18"/>
        </w:rPr>
      </w:pPr>
    </w:p>
    <w:p w14:paraId="26AF3A3C"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The River Zone</w:t>
      </w:r>
    </w:p>
    <w:p w14:paraId="2B59DDE0"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RZ-3 – Do not plan new recreational developments, trails, or roads in this Zone.</w:t>
      </w:r>
    </w:p>
    <w:p w14:paraId="31A19831" w14:textId="77777777" w:rsidR="00DB73A5" w:rsidRPr="0088216E" w:rsidRDefault="00DB73A5" w:rsidP="00DB73A5">
      <w:pPr>
        <w:rPr>
          <w:rFonts w:asciiTheme="minorHAnsi" w:hAnsiTheme="minorHAnsi"/>
          <w:sz w:val="18"/>
          <w:szCs w:val="18"/>
        </w:rPr>
      </w:pPr>
    </w:p>
    <w:p w14:paraId="1F58640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RZ-4 – Guided interpretive activities and special uses such as group recreational events should be directed to areas other than the River Zone, unless they serve to enhance protection of the wildlife habitat values provided by this Zone.  Inform visitors about the intent of the River Zone as a “special place” for wildlife solitude and protection.</w:t>
      </w:r>
    </w:p>
    <w:p w14:paraId="1D01F3F4" w14:textId="77777777" w:rsidR="00DB73A5" w:rsidRPr="0088216E" w:rsidRDefault="00DB73A5" w:rsidP="00DB73A5">
      <w:pPr>
        <w:rPr>
          <w:rFonts w:asciiTheme="minorHAnsi" w:hAnsiTheme="minorHAnsi"/>
          <w:sz w:val="18"/>
          <w:szCs w:val="18"/>
        </w:rPr>
      </w:pPr>
    </w:p>
    <w:p w14:paraId="6EF88CD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Lava Butte Zone</w:t>
      </w:r>
    </w:p>
    <w:p w14:paraId="503FEC9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LZ-2 – Consider ways to reduce conflicts with deer migration corridors when locating, designing and managing new facilities, roads, and trails.  During winter (December 1 to April 30) close roads unneeded for visitor access, to reduce disturbance to migrating or wintering mule deer.  Avoid special uses or events which would adversely </w:t>
      </w:r>
      <w:proofErr w:type="spellStart"/>
      <w:r w:rsidRPr="0088216E">
        <w:rPr>
          <w:rFonts w:asciiTheme="minorHAnsi" w:hAnsiTheme="minorHAnsi"/>
          <w:sz w:val="18"/>
          <w:szCs w:val="18"/>
        </w:rPr>
        <w:t>effect</w:t>
      </w:r>
      <w:proofErr w:type="spellEnd"/>
      <w:r w:rsidRPr="0088216E">
        <w:rPr>
          <w:rFonts w:asciiTheme="minorHAnsi" w:hAnsiTheme="minorHAnsi"/>
          <w:sz w:val="18"/>
          <w:szCs w:val="18"/>
        </w:rPr>
        <w:t xml:space="preserve"> deer migration or displace deer during the winter.  Coordinate with ODFW and ODOT to reduce hazards to motorists and deer along Highway 97 within the Zone during the migration periods.</w:t>
      </w:r>
    </w:p>
    <w:p w14:paraId="3F6470FD" w14:textId="77777777" w:rsidR="00DB73A5" w:rsidRPr="0088216E" w:rsidRDefault="00DB73A5" w:rsidP="00DB73A5">
      <w:pPr>
        <w:rPr>
          <w:rFonts w:asciiTheme="minorHAnsi" w:hAnsiTheme="minorHAnsi"/>
          <w:sz w:val="18"/>
          <w:szCs w:val="18"/>
        </w:rPr>
      </w:pPr>
    </w:p>
    <w:p w14:paraId="0B4F77B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LZ-8 – Develop and manage the segment of the Monument Trail within this Zone in a way that directs recreation use away from sensitive resources.</w:t>
      </w:r>
    </w:p>
    <w:p w14:paraId="02B0B792" w14:textId="77777777" w:rsidR="00DB73A5" w:rsidRPr="0088216E" w:rsidRDefault="00DB73A5" w:rsidP="00DB73A5">
      <w:pPr>
        <w:rPr>
          <w:rFonts w:asciiTheme="minorHAnsi" w:hAnsiTheme="minorHAnsi"/>
          <w:sz w:val="18"/>
          <w:szCs w:val="18"/>
        </w:rPr>
      </w:pPr>
    </w:p>
    <w:p w14:paraId="507F1AD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Transition Zone</w:t>
      </w:r>
    </w:p>
    <w:p w14:paraId="3735191A"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TZ-3 – Maintain some migration routes for deer in this Zone.  Provide for some high-quality winter forage, hiding cover, and thermal cover where feasible within the context of objectives to reintroduce fire and foster development and preservation of historic, fire-based ponderosa pine old growth.  Consider ways to reduce conflicts with deer migration corridors within locating, designing, and managing new facilities, roads, and trails.  Avoid special uses or events which adversely affect deer migration.  Minor displacement of a few deer for a few days is allowed.</w:t>
      </w:r>
    </w:p>
    <w:p w14:paraId="0B10BC03" w14:textId="77777777" w:rsidR="00DB73A5" w:rsidRPr="0088216E" w:rsidRDefault="00DB73A5" w:rsidP="00DB73A5">
      <w:pPr>
        <w:rPr>
          <w:rFonts w:asciiTheme="minorHAnsi" w:hAnsiTheme="minorHAnsi"/>
          <w:sz w:val="18"/>
          <w:szCs w:val="18"/>
        </w:rPr>
      </w:pPr>
    </w:p>
    <w:p w14:paraId="1C09701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Flanks Zone</w:t>
      </w:r>
    </w:p>
    <w:p w14:paraId="311E1A9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FZ-3 – Avoid road development and structural facilities in this Zone, and obliterate existing roads or convert them (if appropriate) to non-motorized trails.</w:t>
      </w:r>
    </w:p>
    <w:p w14:paraId="6AEFE754" w14:textId="77777777" w:rsidR="00DB73A5" w:rsidRPr="0088216E" w:rsidRDefault="00DB73A5" w:rsidP="00DB73A5">
      <w:pPr>
        <w:rPr>
          <w:rFonts w:asciiTheme="minorHAnsi" w:hAnsiTheme="minorHAnsi"/>
          <w:sz w:val="18"/>
          <w:szCs w:val="18"/>
        </w:rPr>
      </w:pPr>
    </w:p>
    <w:p w14:paraId="108A69B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FZ-4 – Where feasible, locate any new trails within this Zone ½ mile or further away from the Zone boundary, to reduce sights and sounds of activities on adjacent lands.  Design trails to direct use away from sensitive features (for example, sensitive plants), and to minimize conflicts between different types of users, such as hikers, mountain bikers, horseback riders, Nordic skiers, or snowmobilers.  Direct dispersed camping away from sensitive areas, and generally 500 feet or more from trails.  Future use could be regulated if resource damage becomes a problem.  </w:t>
      </w:r>
    </w:p>
    <w:p w14:paraId="29076AFA" w14:textId="77777777" w:rsidR="00DB73A5" w:rsidRPr="0088216E" w:rsidRDefault="00DB73A5" w:rsidP="00DB73A5">
      <w:pPr>
        <w:rPr>
          <w:rFonts w:asciiTheme="minorHAnsi" w:hAnsiTheme="minorHAnsi"/>
          <w:sz w:val="18"/>
          <w:szCs w:val="18"/>
        </w:rPr>
      </w:pPr>
    </w:p>
    <w:p w14:paraId="1C9FC13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Caldera Zone</w:t>
      </w:r>
    </w:p>
    <w:p w14:paraId="37C3AD3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CZ-4 – Manage winter motorized and non-motorized recreation in a way that reduces potential for conflicts and accidents in high-use areas (for example, in the Lakeside and Portal recreation units), while providing high quality opportunities for both snowmobiling and Nordic skiing.  A variety of measures may be used to accomplish this, including visitor education, separation of uses on trails, requesting users to stay on designated trails, posting of caution/slow signs, etc.</w:t>
      </w:r>
    </w:p>
    <w:p w14:paraId="68D8580A" w14:textId="77777777" w:rsidR="00DB73A5" w:rsidRPr="0088216E" w:rsidRDefault="00DB73A5" w:rsidP="00DB73A5">
      <w:pPr>
        <w:rPr>
          <w:rFonts w:asciiTheme="minorHAnsi" w:hAnsiTheme="minorHAnsi"/>
          <w:sz w:val="18"/>
          <w:szCs w:val="18"/>
        </w:rPr>
      </w:pPr>
    </w:p>
    <w:p w14:paraId="4EB661A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ab/>
        <w:t>Lakeside Unit</w:t>
      </w:r>
    </w:p>
    <w:p w14:paraId="45CD44B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lastRenderedPageBreak/>
        <w:t>CZ-8 – Develop trail systems that emphasize short loop trails designed to originate in high use areas and disperse concentrations of visitors, and include barrier free, accessible trail opportunities.  Design and manage trails in congested areas to reduce potential for accidents and user conflicts.</w:t>
      </w:r>
    </w:p>
    <w:p w14:paraId="6ED13242" w14:textId="77777777" w:rsidR="00DB73A5" w:rsidRPr="0088216E" w:rsidRDefault="00DB73A5" w:rsidP="00DB73A5">
      <w:pPr>
        <w:rPr>
          <w:rFonts w:asciiTheme="minorHAnsi" w:hAnsiTheme="minorHAnsi"/>
          <w:sz w:val="18"/>
          <w:szCs w:val="18"/>
        </w:rPr>
      </w:pPr>
    </w:p>
    <w:p w14:paraId="6A8206C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Eagle Unit</w:t>
      </w:r>
    </w:p>
    <w:p w14:paraId="194A3930"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CZ-12 – BEMA’s may provide for limited dispersed recreation opportunities, such as hiking or bird watching, that are compatible with maintaining desired numbers of bald eagles.  The need for seasonal restrictions on recreational activities will be determined on a case-by-case basis.  Direct other, more intense recreation uses away from BEMAs.  Dispersed camping within BEMAs is not permitted.  Encourage visitors to remain on trails while traversing BEMAs.  If needed, trail segments may be rerouted to avoid disturbance to nests or roosts.</w:t>
      </w:r>
    </w:p>
    <w:p w14:paraId="4F80B1D1" w14:textId="77777777" w:rsidR="00DB73A5" w:rsidRPr="0088216E" w:rsidRDefault="00DB73A5" w:rsidP="00DB73A5">
      <w:pPr>
        <w:rPr>
          <w:rFonts w:asciiTheme="minorHAnsi" w:hAnsiTheme="minorHAnsi"/>
          <w:sz w:val="18"/>
          <w:szCs w:val="18"/>
          <w:u w:val="single"/>
        </w:rPr>
      </w:pPr>
    </w:p>
    <w:p w14:paraId="17326E6D" w14:textId="77777777" w:rsidR="00DB73A5" w:rsidRPr="0088216E" w:rsidRDefault="00DB73A5" w:rsidP="00DB73A5">
      <w:pPr>
        <w:rPr>
          <w:rFonts w:asciiTheme="minorHAnsi" w:hAnsiTheme="minorHAnsi"/>
          <w:b/>
          <w:u w:val="single"/>
        </w:rPr>
      </w:pPr>
      <w:r w:rsidRPr="0088216E">
        <w:rPr>
          <w:rFonts w:asciiTheme="minorHAnsi" w:hAnsiTheme="minorHAnsi"/>
          <w:b/>
          <w:u w:val="single"/>
        </w:rPr>
        <w:t>Wild an</w:t>
      </w:r>
      <w:r w:rsidR="0088216E" w:rsidRPr="0088216E">
        <w:rPr>
          <w:rFonts w:asciiTheme="minorHAnsi" w:hAnsiTheme="minorHAnsi"/>
          <w:b/>
          <w:u w:val="single"/>
        </w:rPr>
        <w:t>d Scenic River Management Plans</w:t>
      </w:r>
    </w:p>
    <w:p w14:paraId="04C31ABA" w14:textId="77777777" w:rsidR="00DB73A5" w:rsidRPr="0088216E" w:rsidRDefault="00DB73A5" w:rsidP="00DB73A5">
      <w:pPr>
        <w:rPr>
          <w:rFonts w:asciiTheme="minorHAnsi" w:hAnsiTheme="minorHAnsi"/>
          <w:b/>
          <w:sz w:val="18"/>
          <w:szCs w:val="18"/>
        </w:rPr>
      </w:pPr>
      <w:proofErr w:type="spellStart"/>
      <w:r w:rsidRPr="0088216E">
        <w:rPr>
          <w:rFonts w:asciiTheme="minorHAnsi" w:hAnsiTheme="minorHAnsi"/>
          <w:b/>
          <w:sz w:val="18"/>
          <w:szCs w:val="18"/>
        </w:rPr>
        <w:t>Whychus</w:t>
      </w:r>
      <w:proofErr w:type="spellEnd"/>
      <w:r w:rsidRPr="0088216E">
        <w:rPr>
          <w:rFonts w:asciiTheme="minorHAnsi" w:hAnsiTheme="minorHAnsi"/>
          <w:b/>
          <w:sz w:val="18"/>
          <w:szCs w:val="18"/>
        </w:rPr>
        <w:t xml:space="preserve"> Wild and Scenic River Management Plan</w:t>
      </w:r>
    </w:p>
    <w:p w14:paraId="4BE4FDDA" w14:textId="77777777" w:rsidR="00DB73A5" w:rsidRPr="0088216E" w:rsidRDefault="00DB73A5" w:rsidP="00DB73A5">
      <w:pPr>
        <w:rPr>
          <w:rFonts w:asciiTheme="minorHAnsi" w:hAnsiTheme="minorHAnsi"/>
          <w:sz w:val="18"/>
          <w:szCs w:val="18"/>
        </w:rPr>
      </w:pPr>
      <w:r w:rsidRPr="0088216E">
        <w:rPr>
          <w:rFonts w:asciiTheme="minorHAnsi" w:hAnsiTheme="minorHAnsi"/>
          <w:bCs/>
          <w:sz w:val="18"/>
          <w:szCs w:val="18"/>
        </w:rPr>
        <w:t xml:space="preserve">WWSR- H-3 - </w:t>
      </w:r>
      <w:r w:rsidRPr="0088216E">
        <w:rPr>
          <w:rFonts w:asciiTheme="minorHAnsi" w:hAnsiTheme="minorHAnsi"/>
          <w:sz w:val="18"/>
          <w:szCs w:val="18"/>
        </w:rPr>
        <w:t xml:space="preserve">Trails will be designed to avoid sensitive riparian areas to the extent possible while providing access to the creek at designated locations. </w:t>
      </w:r>
    </w:p>
    <w:p w14:paraId="2AEB7B7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Considerations for trails in riparian areas: </w:t>
      </w:r>
    </w:p>
    <w:p w14:paraId="26EBA9C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A. Locate trails in upland areas as much as possible and consolidate and remove user trails in riparian areas. </w:t>
      </w:r>
    </w:p>
    <w:p w14:paraId="39DDA15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B. Any trail construction is for the primary purpose of relocating public use to reduce resource damage and retains as much vegetation as possible, fits with the topography, and is consistent with riparian function. </w:t>
      </w:r>
    </w:p>
    <w:p w14:paraId="06847E1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C. Trails are defined, hardened, replanted, rested, relocated, or closed where unacceptable impacts to riparian vegetation, stream banks, or water quality occurs. Unacceptable impacts are identified by </w:t>
      </w:r>
      <w:proofErr w:type="spellStart"/>
      <w:r w:rsidRPr="0088216E">
        <w:rPr>
          <w:rFonts w:asciiTheme="minorHAnsi" w:hAnsiTheme="minorHAnsi"/>
          <w:sz w:val="18"/>
          <w:szCs w:val="18"/>
        </w:rPr>
        <w:t>devegetation</w:t>
      </w:r>
      <w:proofErr w:type="spellEnd"/>
      <w:r w:rsidRPr="0088216E">
        <w:rPr>
          <w:rFonts w:asciiTheme="minorHAnsi" w:hAnsiTheme="minorHAnsi"/>
          <w:sz w:val="18"/>
          <w:szCs w:val="18"/>
        </w:rPr>
        <w:t xml:space="preserve"> beyond normal tread width, loss of bank stability, exposed tree roots, loss of overhanging bank structure, lack of trail definition or multiple parallel trails, or point source erosion and siltation. </w:t>
      </w:r>
    </w:p>
    <w:p w14:paraId="23E55A1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D. Only foot traffic is allowed on streamside trails except for the allowed bike and horse use on the </w:t>
      </w:r>
      <w:proofErr w:type="spellStart"/>
      <w:r w:rsidRPr="0088216E">
        <w:rPr>
          <w:rFonts w:asciiTheme="minorHAnsi" w:hAnsiTheme="minorHAnsi"/>
          <w:sz w:val="18"/>
          <w:szCs w:val="18"/>
        </w:rPr>
        <w:t>Metolius-Windigo</w:t>
      </w:r>
      <w:proofErr w:type="spellEnd"/>
      <w:r w:rsidRPr="0088216E">
        <w:rPr>
          <w:rFonts w:asciiTheme="minorHAnsi" w:hAnsiTheme="minorHAnsi"/>
          <w:sz w:val="18"/>
          <w:szCs w:val="18"/>
        </w:rPr>
        <w:t xml:space="preserve"> Trail and Three Creeks- </w:t>
      </w:r>
      <w:proofErr w:type="spellStart"/>
      <w:r w:rsidRPr="0088216E">
        <w:rPr>
          <w:rFonts w:asciiTheme="minorHAnsi" w:hAnsiTheme="minorHAnsi"/>
          <w:sz w:val="18"/>
          <w:szCs w:val="18"/>
        </w:rPr>
        <w:t>Metolius-Windigo</w:t>
      </w:r>
      <w:proofErr w:type="spellEnd"/>
      <w:r w:rsidRPr="0088216E">
        <w:rPr>
          <w:rFonts w:asciiTheme="minorHAnsi" w:hAnsiTheme="minorHAnsi"/>
          <w:sz w:val="18"/>
          <w:szCs w:val="18"/>
        </w:rPr>
        <w:t xml:space="preserve"> Connector.</w:t>
      </w:r>
    </w:p>
    <w:p w14:paraId="30BE3797" w14:textId="77777777" w:rsidR="00DB73A5" w:rsidRPr="0088216E" w:rsidRDefault="00DB73A5" w:rsidP="00DB73A5">
      <w:pPr>
        <w:rPr>
          <w:rFonts w:asciiTheme="minorHAnsi" w:hAnsiTheme="minorHAnsi"/>
          <w:sz w:val="18"/>
          <w:szCs w:val="18"/>
        </w:rPr>
      </w:pPr>
    </w:p>
    <w:p w14:paraId="0C6772C7" w14:textId="77777777" w:rsidR="00DB73A5" w:rsidRPr="0088216E" w:rsidRDefault="00DB73A5" w:rsidP="00DB73A5">
      <w:pPr>
        <w:rPr>
          <w:rFonts w:asciiTheme="minorHAnsi" w:hAnsiTheme="minorHAnsi"/>
          <w:sz w:val="18"/>
          <w:szCs w:val="18"/>
        </w:rPr>
      </w:pPr>
      <w:r w:rsidRPr="0088216E">
        <w:rPr>
          <w:rFonts w:asciiTheme="minorHAnsi" w:hAnsiTheme="minorHAnsi"/>
          <w:bCs/>
          <w:sz w:val="18"/>
          <w:szCs w:val="18"/>
        </w:rPr>
        <w:t xml:space="preserve">WWSR-W-1 - </w:t>
      </w:r>
      <w:r w:rsidRPr="0088216E">
        <w:rPr>
          <w:rFonts w:asciiTheme="minorHAnsi" w:hAnsiTheme="minorHAnsi"/>
          <w:sz w:val="18"/>
          <w:szCs w:val="18"/>
        </w:rPr>
        <w:t xml:space="preserve">Maximize undisturbed areas that provide or enhance wildlife </w:t>
      </w:r>
      <w:proofErr w:type="spellStart"/>
      <w:r w:rsidRPr="0088216E">
        <w:rPr>
          <w:rFonts w:asciiTheme="minorHAnsi" w:hAnsiTheme="minorHAnsi"/>
          <w:sz w:val="18"/>
          <w:szCs w:val="18"/>
        </w:rPr>
        <w:t>refugia</w:t>
      </w:r>
      <w:proofErr w:type="spellEnd"/>
      <w:r w:rsidRPr="0088216E">
        <w:rPr>
          <w:rFonts w:asciiTheme="minorHAnsi" w:hAnsiTheme="minorHAnsi"/>
          <w:sz w:val="18"/>
          <w:szCs w:val="18"/>
        </w:rPr>
        <w:t xml:space="preserve"> and minimize impacts to Riparian Habitat Conservation Areas and Riparian Reserves. Avoid trail development in areas which receive little use and function as </w:t>
      </w:r>
      <w:proofErr w:type="spellStart"/>
      <w:r w:rsidRPr="0088216E">
        <w:rPr>
          <w:rFonts w:asciiTheme="minorHAnsi" w:hAnsiTheme="minorHAnsi"/>
          <w:sz w:val="18"/>
          <w:szCs w:val="18"/>
        </w:rPr>
        <w:t>refugia</w:t>
      </w:r>
      <w:proofErr w:type="spellEnd"/>
      <w:r w:rsidRPr="0088216E">
        <w:rPr>
          <w:rFonts w:asciiTheme="minorHAnsi" w:hAnsiTheme="minorHAnsi"/>
          <w:sz w:val="18"/>
          <w:szCs w:val="18"/>
        </w:rPr>
        <w:t xml:space="preserve">. Considerations for protecting and improving wildlife habitat include: </w:t>
      </w:r>
    </w:p>
    <w:p w14:paraId="77AAE460"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A. If trail development or consolidation is needed for resource protection, limit trails to one side of the river corridor. An exception is on the lower terminus of the river corridor where a consolidation of user trails may be considered across the river corridor from the Three Creeks/ </w:t>
      </w:r>
      <w:proofErr w:type="spellStart"/>
      <w:r w:rsidRPr="0088216E">
        <w:rPr>
          <w:rFonts w:asciiTheme="minorHAnsi" w:hAnsiTheme="minorHAnsi"/>
          <w:sz w:val="18"/>
          <w:szCs w:val="18"/>
        </w:rPr>
        <w:t>Metolius</w:t>
      </w:r>
      <w:proofErr w:type="spellEnd"/>
      <w:r w:rsidRPr="0088216E">
        <w:rPr>
          <w:rFonts w:asciiTheme="minorHAnsi" w:hAnsiTheme="minorHAnsi"/>
          <w:sz w:val="18"/>
          <w:szCs w:val="18"/>
        </w:rPr>
        <w:t xml:space="preserve"> </w:t>
      </w:r>
      <w:proofErr w:type="spellStart"/>
      <w:r w:rsidRPr="0088216E">
        <w:rPr>
          <w:rFonts w:asciiTheme="minorHAnsi" w:hAnsiTheme="minorHAnsi"/>
          <w:sz w:val="18"/>
          <w:szCs w:val="18"/>
        </w:rPr>
        <w:t>Windigo</w:t>
      </w:r>
      <w:proofErr w:type="spellEnd"/>
      <w:r w:rsidRPr="0088216E">
        <w:rPr>
          <w:rFonts w:asciiTheme="minorHAnsi" w:hAnsiTheme="minorHAnsi"/>
          <w:sz w:val="18"/>
          <w:szCs w:val="18"/>
        </w:rPr>
        <w:t xml:space="preserve"> Connector, which is on an existing road on the ridge. </w:t>
      </w:r>
    </w:p>
    <w:p w14:paraId="72083DE5"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B. Road closures shall be prioritized in proximity to trails to maximize effectiveness of wildlife </w:t>
      </w:r>
      <w:proofErr w:type="spellStart"/>
      <w:r w:rsidRPr="0088216E">
        <w:rPr>
          <w:rFonts w:asciiTheme="minorHAnsi" w:hAnsiTheme="minorHAnsi"/>
          <w:sz w:val="18"/>
          <w:szCs w:val="18"/>
        </w:rPr>
        <w:t>refugia</w:t>
      </w:r>
      <w:proofErr w:type="spellEnd"/>
      <w:r w:rsidRPr="0088216E">
        <w:rPr>
          <w:rFonts w:asciiTheme="minorHAnsi" w:hAnsiTheme="minorHAnsi"/>
          <w:sz w:val="18"/>
          <w:szCs w:val="18"/>
        </w:rPr>
        <w:t xml:space="preserve">. </w:t>
      </w:r>
    </w:p>
    <w:p w14:paraId="413B605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C. Trail development or consolidation within Riparian Habitat Conservation Areas and Riparian Reserves is for the primary purpose of relocating public use to reduce resource damage. </w:t>
      </w:r>
    </w:p>
    <w:p w14:paraId="1DEAF37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D. Revegetate areas such as closed roads or other excessively large dispersed recreation sites to expedite the development of new habitat.</w:t>
      </w:r>
    </w:p>
    <w:p w14:paraId="598A2518" w14:textId="77777777" w:rsidR="00DB73A5" w:rsidRPr="0088216E" w:rsidRDefault="00DB73A5" w:rsidP="00DB73A5">
      <w:pPr>
        <w:rPr>
          <w:rFonts w:asciiTheme="minorHAnsi" w:hAnsiTheme="minorHAnsi"/>
          <w:sz w:val="18"/>
          <w:szCs w:val="18"/>
        </w:rPr>
      </w:pPr>
    </w:p>
    <w:p w14:paraId="23BDEAE7" w14:textId="77777777" w:rsidR="00DB73A5" w:rsidRPr="0088216E" w:rsidRDefault="00DB73A5" w:rsidP="00DB73A5">
      <w:pPr>
        <w:rPr>
          <w:rFonts w:asciiTheme="minorHAnsi" w:hAnsiTheme="minorHAnsi"/>
          <w:sz w:val="18"/>
          <w:szCs w:val="18"/>
        </w:rPr>
      </w:pPr>
      <w:r w:rsidRPr="0088216E">
        <w:rPr>
          <w:rFonts w:asciiTheme="minorHAnsi" w:hAnsiTheme="minorHAnsi"/>
          <w:bCs/>
          <w:sz w:val="18"/>
          <w:szCs w:val="18"/>
        </w:rPr>
        <w:t xml:space="preserve">WWSR- R-2 - </w:t>
      </w:r>
      <w:r w:rsidRPr="0088216E">
        <w:rPr>
          <w:rFonts w:asciiTheme="minorHAnsi" w:hAnsiTheme="minorHAnsi"/>
          <w:sz w:val="18"/>
          <w:szCs w:val="18"/>
        </w:rPr>
        <w:t>New opportunities for mountain bike or equestrian uses to pass through the corridor are provided on closed roads or off -river trails as appropriate.</w:t>
      </w:r>
    </w:p>
    <w:p w14:paraId="47E969F2" w14:textId="77777777" w:rsidR="00DB73A5" w:rsidRPr="0088216E" w:rsidRDefault="00DB73A5" w:rsidP="00DB73A5">
      <w:pPr>
        <w:rPr>
          <w:rFonts w:asciiTheme="minorHAnsi" w:hAnsiTheme="minorHAnsi"/>
          <w:sz w:val="18"/>
          <w:szCs w:val="18"/>
        </w:rPr>
      </w:pPr>
    </w:p>
    <w:p w14:paraId="6092546F" w14:textId="77777777" w:rsidR="00DB73A5" w:rsidRPr="0088216E" w:rsidRDefault="00DB73A5" w:rsidP="00DB73A5">
      <w:pPr>
        <w:rPr>
          <w:rFonts w:asciiTheme="minorHAnsi" w:hAnsiTheme="minorHAnsi"/>
          <w:b/>
          <w:sz w:val="18"/>
          <w:szCs w:val="18"/>
        </w:rPr>
      </w:pPr>
      <w:r w:rsidRPr="0088216E">
        <w:rPr>
          <w:rFonts w:asciiTheme="minorHAnsi" w:hAnsiTheme="minorHAnsi"/>
          <w:b/>
          <w:sz w:val="18"/>
          <w:szCs w:val="18"/>
        </w:rPr>
        <w:t xml:space="preserve">Big Marsh Wild and Scenic River Management Plan </w:t>
      </w:r>
    </w:p>
    <w:p w14:paraId="68BE1943" w14:textId="77777777" w:rsidR="00DB73A5" w:rsidRPr="0088216E" w:rsidRDefault="00DB73A5" w:rsidP="004F07DC">
      <w:pPr>
        <w:numPr>
          <w:ilvl w:val="0"/>
          <w:numId w:val="10"/>
        </w:numPr>
        <w:rPr>
          <w:rFonts w:asciiTheme="minorHAnsi" w:hAnsiTheme="minorHAnsi"/>
          <w:sz w:val="18"/>
          <w:szCs w:val="18"/>
        </w:rPr>
      </w:pPr>
      <w:r w:rsidRPr="0088216E">
        <w:rPr>
          <w:rFonts w:asciiTheme="minorHAnsi" w:hAnsiTheme="minorHAnsi"/>
          <w:sz w:val="18"/>
          <w:szCs w:val="18"/>
        </w:rPr>
        <w:t xml:space="preserve">Annual review will determine recreation impact to key nesting areas. If this review determines that recreational activities are precluding nesting of </w:t>
      </w:r>
      <w:proofErr w:type="spellStart"/>
      <w:r w:rsidRPr="0088216E">
        <w:rPr>
          <w:rFonts w:asciiTheme="minorHAnsi" w:hAnsiTheme="minorHAnsi"/>
          <w:sz w:val="18"/>
          <w:szCs w:val="18"/>
        </w:rPr>
        <w:t>sandhill</w:t>
      </w:r>
      <w:proofErr w:type="spellEnd"/>
      <w:r w:rsidRPr="0088216E">
        <w:rPr>
          <w:rFonts w:asciiTheme="minorHAnsi" w:hAnsiTheme="minorHAnsi"/>
          <w:sz w:val="18"/>
          <w:szCs w:val="18"/>
        </w:rPr>
        <w:t xml:space="preserve"> cranes, great gray owls, or other birds associated with the marsh, appropriate seasonal restrictions shall be applied. These restrictions include but are not limited to entry restrictions (such as a "CFR closure") or road-use restrictions, which include summer and winter Off-Highway Vehicle use.</w:t>
      </w:r>
    </w:p>
    <w:p w14:paraId="5FDC119B" w14:textId="77777777" w:rsidR="00DB73A5" w:rsidRPr="0088216E" w:rsidRDefault="00DB73A5" w:rsidP="004F07DC">
      <w:pPr>
        <w:numPr>
          <w:ilvl w:val="0"/>
          <w:numId w:val="9"/>
        </w:numPr>
        <w:rPr>
          <w:rFonts w:asciiTheme="minorHAnsi" w:hAnsiTheme="minorHAnsi"/>
          <w:sz w:val="18"/>
          <w:szCs w:val="18"/>
        </w:rPr>
      </w:pPr>
      <w:r w:rsidRPr="0088216E">
        <w:rPr>
          <w:rFonts w:asciiTheme="minorHAnsi" w:hAnsiTheme="minorHAnsi"/>
          <w:sz w:val="18"/>
          <w:szCs w:val="18"/>
        </w:rPr>
        <w:t>New trail construction is allowed outside the OCRA and marsh area for the primary purpose of offering wildlife viewing and enjoyment of the river and its surroundings.</w:t>
      </w:r>
    </w:p>
    <w:p w14:paraId="189C413A" w14:textId="77777777" w:rsidR="00DB73A5" w:rsidRPr="0088216E" w:rsidRDefault="00DB73A5" w:rsidP="004F07DC">
      <w:pPr>
        <w:numPr>
          <w:ilvl w:val="0"/>
          <w:numId w:val="9"/>
        </w:numPr>
        <w:rPr>
          <w:rFonts w:asciiTheme="minorHAnsi" w:hAnsiTheme="minorHAnsi"/>
          <w:sz w:val="18"/>
          <w:szCs w:val="18"/>
        </w:rPr>
      </w:pPr>
      <w:r w:rsidRPr="0088216E">
        <w:rPr>
          <w:rFonts w:asciiTheme="minorHAnsi" w:hAnsiTheme="minorHAnsi"/>
          <w:sz w:val="18"/>
          <w:szCs w:val="18"/>
        </w:rPr>
        <w:t>No trail construction will be allowed on the west side of the marsh. The closed portion of Road 6030 may be maintained as a trail for foot, horse or mountain bike travel, but should be allowed to grow in with vegetation along the sides.</w:t>
      </w:r>
    </w:p>
    <w:p w14:paraId="3D7F0059" w14:textId="77777777" w:rsidR="00DB73A5" w:rsidRPr="0088216E" w:rsidRDefault="00DB73A5" w:rsidP="004F07DC">
      <w:pPr>
        <w:numPr>
          <w:ilvl w:val="0"/>
          <w:numId w:val="9"/>
        </w:numPr>
        <w:rPr>
          <w:rFonts w:asciiTheme="minorHAnsi" w:hAnsiTheme="minorHAnsi"/>
          <w:sz w:val="18"/>
          <w:szCs w:val="18"/>
        </w:rPr>
      </w:pPr>
      <w:r w:rsidRPr="0088216E">
        <w:rPr>
          <w:rFonts w:asciiTheme="minorHAnsi" w:hAnsiTheme="minorHAnsi"/>
          <w:sz w:val="18"/>
          <w:szCs w:val="18"/>
        </w:rPr>
        <w:t>Use of mountain bikes will be allowed on existing roads and trails designated for mountain bike use. Off-trail bicycle travel shall be discouraged.</w:t>
      </w:r>
    </w:p>
    <w:p w14:paraId="4C3D2B9A" w14:textId="77777777" w:rsidR="00DB73A5" w:rsidRPr="0088216E" w:rsidRDefault="00DB73A5" w:rsidP="004F07DC">
      <w:pPr>
        <w:numPr>
          <w:ilvl w:val="0"/>
          <w:numId w:val="9"/>
        </w:numPr>
        <w:rPr>
          <w:rFonts w:asciiTheme="minorHAnsi" w:hAnsiTheme="minorHAnsi"/>
          <w:sz w:val="18"/>
          <w:szCs w:val="18"/>
        </w:rPr>
      </w:pPr>
      <w:r w:rsidRPr="0088216E">
        <w:rPr>
          <w:rFonts w:asciiTheme="minorHAnsi" w:hAnsiTheme="minorHAnsi"/>
          <w:sz w:val="18"/>
          <w:szCs w:val="18"/>
        </w:rPr>
        <w:t>Informal user-define trails that are displaying resource damage should be modified or closed.</w:t>
      </w:r>
    </w:p>
    <w:p w14:paraId="61BE818B" w14:textId="77777777" w:rsidR="00DB73A5" w:rsidRPr="0088216E" w:rsidRDefault="00DB73A5" w:rsidP="004F07DC">
      <w:pPr>
        <w:numPr>
          <w:ilvl w:val="0"/>
          <w:numId w:val="9"/>
        </w:numPr>
        <w:rPr>
          <w:rFonts w:asciiTheme="minorHAnsi" w:hAnsiTheme="minorHAnsi"/>
          <w:sz w:val="18"/>
          <w:szCs w:val="18"/>
        </w:rPr>
      </w:pPr>
      <w:r w:rsidRPr="0088216E">
        <w:rPr>
          <w:rFonts w:asciiTheme="minorHAnsi" w:hAnsiTheme="minorHAnsi"/>
          <w:sz w:val="18"/>
          <w:szCs w:val="18"/>
        </w:rPr>
        <w:t>The Big Marsh Nature Trail is open to foot traffic only.</w:t>
      </w:r>
    </w:p>
    <w:p w14:paraId="647CA017" w14:textId="77777777" w:rsidR="00DB73A5" w:rsidRPr="0088216E" w:rsidRDefault="00DB73A5" w:rsidP="004F07DC">
      <w:pPr>
        <w:numPr>
          <w:ilvl w:val="0"/>
          <w:numId w:val="9"/>
        </w:numPr>
        <w:rPr>
          <w:rFonts w:asciiTheme="minorHAnsi" w:hAnsiTheme="minorHAnsi"/>
          <w:sz w:val="18"/>
          <w:szCs w:val="18"/>
        </w:rPr>
      </w:pPr>
      <w:r w:rsidRPr="0088216E">
        <w:rPr>
          <w:rFonts w:asciiTheme="minorHAnsi" w:hAnsiTheme="minorHAnsi"/>
          <w:sz w:val="18"/>
          <w:szCs w:val="18"/>
        </w:rPr>
        <w:t>Horses are allowed within the corridor. Within the marsh, horses must remain on designated trails or roads.</w:t>
      </w:r>
    </w:p>
    <w:p w14:paraId="1C167018" w14:textId="77777777" w:rsidR="00DB73A5" w:rsidRPr="0088216E" w:rsidRDefault="00DB73A5" w:rsidP="004F07DC">
      <w:pPr>
        <w:numPr>
          <w:ilvl w:val="0"/>
          <w:numId w:val="9"/>
        </w:numPr>
        <w:rPr>
          <w:rFonts w:asciiTheme="minorHAnsi" w:hAnsiTheme="minorHAnsi"/>
          <w:sz w:val="18"/>
          <w:szCs w:val="18"/>
        </w:rPr>
      </w:pPr>
      <w:r w:rsidRPr="0088216E">
        <w:rPr>
          <w:rFonts w:asciiTheme="minorHAnsi" w:hAnsiTheme="minorHAnsi"/>
          <w:sz w:val="18"/>
          <w:szCs w:val="18"/>
        </w:rPr>
        <w:lastRenderedPageBreak/>
        <w:t>Closed roads on the east side of the marsh should be considered for use as trails.</w:t>
      </w:r>
    </w:p>
    <w:p w14:paraId="23D7051D" w14:textId="77777777" w:rsidR="00DB73A5" w:rsidRPr="0088216E" w:rsidRDefault="00DB73A5" w:rsidP="004F07DC">
      <w:pPr>
        <w:numPr>
          <w:ilvl w:val="0"/>
          <w:numId w:val="9"/>
        </w:numPr>
        <w:rPr>
          <w:rFonts w:asciiTheme="minorHAnsi" w:hAnsiTheme="minorHAnsi"/>
          <w:sz w:val="18"/>
          <w:szCs w:val="18"/>
        </w:rPr>
      </w:pPr>
      <w:r w:rsidRPr="0088216E">
        <w:rPr>
          <w:rFonts w:asciiTheme="minorHAnsi" w:hAnsiTheme="minorHAnsi"/>
          <w:sz w:val="18"/>
          <w:szCs w:val="18"/>
        </w:rPr>
        <w:t>Trail bridges may be constructed or reconstructed in OCRA and the marsh area for safety and resource protection. Elsewhere, trail bridges may be constructed or reconstructed for visitor convenience.  Motorized use over snow is permitted, except in areas found to be suffering impacts to water quality, vegetation, and/or wildlife habitat security. Periodic monitoring shall be conducted to determine if such impacts exist and corrective measures other than closure would be used before closures are applied. At a minimum this monitoring should occur once a year in the spring during snow-melt season.</w:t>
      </w:r>
    </w:p>
    <w:p w14:paraId="0AEBEC73" w14:textId="77777777" w:rsidR="00DB73A5" w:rsidRPr="0088216E" w:rsidRDefault="00DB73A5" w:rsidP="00DB73A5">
      <w:pPr>
        <w:rPr>
          <w:rFonts w:asciiTheme="minorHAnsi" w:hAnsiTheme="minorHAnsi"/>
          <w:sz w:val="18"/>
          <w:szCs w:val="18"/>
        </w:rPr>
      </w:pPr>
    </w:p>
    <w:p w14:paraId="17DAB320" w14:textId="77777777" w:rsidR="00DB73A5" w:rsidRPr="002F09A2" w:rsidRDefault="00DB73A5" w:rsidP="00DB73A5">
      <w:pPr>
        <w:rPr>
          <w:rFonts w:asciiTheme="minorHAnsi" w:hAnsiTheme="minorHAnsi"/>
          <w:b/>
          <w:sz w:val="18"/>
          <w:szCs w:val="18"/>
        </w:rPr>
      </w:pPr>
      <w:r w:rsidRPr="002F09A2">
        <w:rPr>
          <w:rFonts w:asciiTheme="minorHAnsi" w:hAnsiTheme="minorHAnsi"/>
          <w:b/>
          <w:sz w:val="18"/>
          <w:szCs w:val="18"/>
        </w:rPr>
        <w:t>Little Deschutes Wild and Scenic River Management Plan</w:t>
      </w:r>
    </w:p>
    <w:p w14:paraId="3C1680B5" w14:textId="77777777" w:rsidR="00DB73A5" w:rsidRPr="0088216E" w:rsidRDefault="00DB73A5" w:rsidP="004F07DC">
      <w:pPr>
        <w:numPr>
          <w:ilvl w:val="0"/>
          <w:numId w:val="11"/>
        </w:numPr>
        <w:rPr>
          <w:rFonts w:asciiTheme="minorHAnsi" w:hAnsiTheme="minorHAnsi"/>
          <w:sz w:val="18"/>
          <w:szCs w:val="18"/>
        </w:rPr>
      </w:pPr>
      <w:r w:rsidRPr="0088216E">
        <w:rPr>
          <w:rFonts w:asciiTheme="minorHAnsi" w:hAnsiTheme="minorHAnsi"/>
          <w:sz w:val="18"/>
          <w:szCs w:val="18"/>
        </w:rPr>
        <w:t>New trail construction is allowed outside the OCRA and Wilderness for the primary purpose of offering wildlife viewing and enjoyment of the river and its surroundings.</w:t>
      </w:r>
    </w:p>
    <w:p w14:paraId="46546E6E" w14:textId="77777777" w:rsidR="00DB73A5" w:rsidRPr="0088216E" w:rsidRDefault="00DB73A5" w:rsidP="004F07DC">
      <w:pPr>
        <w:numPr>
          <w:ilvl w:val="0"/>
          <w:numId w:val="11"/>
        </w:numPr>
        <w:rPr>
          <w:rFonts w:asciiTheme="minorHAnsi" w:hAnsiTheme="minorHAnsi"/>
          <w:sz w:val="18"/>
          <w:szCs w:val="18"/>
        </w:rPr>
      </w:pPr>
      <w:r w:rsidRPr="0088216E">
        <w:rPr>
          <w:rFonts w:asciiTheme="minorHAnsi" w:hAnsiTheme="minorHAnsi"/>
          <w:sz w:val="18"/>
          <w:szCs w:val="18"/>
        </w:rPr>
        <w:t>Within the OCRA, new trail construction would be provided where necessary to reduce resource damage.</w:t>
      </w:r>
    </w:p>
    <w:p w14:paraId="301D4129" w14:textId="77777777" w:rsidR="00DB73A5" w:rsidRPr="0088216E" w:rsidRDefault="00DB73A5" w:rsidP="004F07DC">
      <w:pPr>
        <w:numPr>
          <w:ilvl w:val="0"/>
          <w:numId w:val="11"/>
        </w:numPr>
        <w:rPr>
          <w:rFonts w:asciiTheme="minorHAnsi" w:hAnsiTheme="minorHAnsi"/>
          <w:sz w:val="18"/>
          <w:szCs w:val="18"/>
        </w:rPr>
      </w:pPr>
      <w:r w:rsidRPr="0088216E">
        <w:rPr>
          <w:rFonts w:asciiTheme="minorHAnsi" w:hAnsiTheme="minorHAnsi"/>
          <w:sz w:val="18"/>
          <w:szCs w:val="18"/>
        </w:rPr>
        <w:t>Use of mountain bikes would be limited to roads and trails designated for mountain bike use. Off-trail bicycle travel should be discouraged.</w:t>
      </w:r>
    </w:p>
    <w:p w14:paraId="6D599B82" w14:textId="77777777" w:rsidR="00DB73A5" w:rsidRPr="0088216E" w:rsidRDefault="00DB73A5" w:rsidP="004F07DC">
      <w:pPr>
        <w:numPr>
          <w:ilvl w:val="0"/>
          <w:numId w:val="11"/>
        </w:numPr>
        <w:rPr>
          <w:rFonts w:asciiTheme="minorHAnsi" w:hAnsiTheme="minorHAnsi"/>
          <w:sz w:val="18"/>
          <w:szCs w:val="18"/>
        </w:rPr>
      </w:pPr>
      <w:r w:rsidRPr="0088216E">
        <w:rPr>
          <w:rFonts w:asciiTheme="minorHAnsi" w:hAnsiTheme="minorHAnsi"/>
          <w:sz w:val="18"/>
          <w:szCs w:val="18"/>
        </w:rPr>
        <w:t xml:space="preserve">Existing non-system trails in the Mt. </w:t>
      </w:r>
      <w:proofErr w:type="spellStart"/>
      <w:r w:rsidRPr="0088216E">
        <w:rPr>
          <w:rFonts w:asciiTheme="minorHAnsi" w:hAnsiTheme="minorHAnsi"/>
          <w:sz w:val="18"/>
          <w:szCs w:val="18"/>
        </w:rPr>
        <w:t>Thielson</w:t>
      </w:r>
      <w:proofErr w:type="spellEnd"/>
      <w:r w:rsidRPr="0088216E">
        <w:rPr>
          <w:rFonts w:asciiTheme="minorHAnsi" w:hAnsiTheme="minorHAnsi"/>
          <w:sz w:val="18"/>
          <w:szCs w:val="18"/>
        </w:rPr>
        <w:t xml:space="preserve"> Wilderness may be evaluated for inclusion into the trail system, especially those that have minimal current resource impacts.</w:t>
      </w:r>
    </w:p>
    <w:p w14:paraId="21AFAD5C" w14:textId="77777777" w:rsidR="00DB73A5" w:rsidRPr="0088216E" w:rsidRDefault="00DB73A5" w:rsidP="004F07DC">
      <w:pPr>
        <w:numPr>
          <w:ilvl w:val="0"/>
          <w:numId w:val="11"/>
        </w:numPr>
        <w:rPr>
          <w:rFonts w:asciiTheme="minorHAnsi" w:hAnsiTheme="minorHAnsi"/>
          <w:sz w:val="18"/>
          <w:szCs w:val="18"/>
        </w:rPr>
      </w:pPr>
      <w:r w:rsidRPr="0088216E">
        <w:rPr>
          <w:rFonts w:asciiTheme="minorHAnsi" w:hAnsiTheme="minorHAnsi"/>
          <w:sz w:val="18"/>
          <w:szCs w:val="18"/>
        </w:rPr>
        <w:t>Informal user defined trails and other existing non-system trails that are displaying resource damage should be modified or closed.</w:t>
      </w:r>
    </w:p>
    <w:p w14:paraId="6B9A61E2" w14:textId="77777777" w:rsidR="00DB73A5" w:rsidRPr="0088216E" w:rsidRDefault="00DB73A5" w:rsidP="004F07DC">
      <w:pPr>
        <w:numPr>
          <w:ilvl w:val="0"/>
          <w:numId w:val="11"/>
        </w:numPr>
        <w:rPr>
          <w:rFonts w:asciiTheme="minorHAnsi" w:hAnsiTheme="minorHAnsi"/>
          <w:sz w:val="18"/>
          <w:szCs w:val="18"/>
        </w:rPr>
      </w:pPr>
      <w:r w:rsidRPr="0088216E">
        <w:rPr>
          <w:rFonts w:asciiTheme="minorHAnsi" w:hAnsiTheme="minorHAnsi"/>
          <w:sz w:val="18"/>
          <w:szCs w:val="18"/>
        </w:rPr>
        <w:t>Any roads in the corridors being closed should be considered for use as trails.</w:t>
      </w:r>
    </w:p>
    <w:p w14:paraId="1CAA1589"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Trail bridges may be constructed or reconstructed in wilderness and OCRA for safety and resource protection. Outside of the OCRA and the wilderness, trail bridges may be constructed for visitor convenience.</w:t>
      </w:r>
    </w:p>
    <w:p w14:paraId="4408FB1E" w14:textId="77777777" w:rsidR="00DB73A5" w:rsidRPr="0088216E" w:rsidRDefault="00DB73A5" w:rsidP="004F07DC">
      <w:pPr>
        <w:numPr>
          <w:ilvl w:val="0"/>
          <w:numId w:val="12"/>
        </w:numPr>
        <w:rPr>
          <w:rFonts w:asciiTheme="minorHAnsi" w:hAnsiTheme="minorHAnsi"/>
          <w:sz w:val="18"/>
          <w:szCs w:val="18"/>
        </w:rPr>
      </w:pPr>
      <w:r w:rsidRPr="0088216E">
        <w:rPr>
          <w:rFonts w:asciiTheme="minorHAnsi" w:hAnsiTheme="minorHAnsi"/>
          <w:sz w:val="18"/>
          <w:szCs w:val="18"/>
        </w:rPr>
        <w:t>Motorized use, by Class 1, 2 and 3 ATVs shall be restricted to roads and trails designated for ATVs and/or snowmobiles.</w:t>
      </w:r>
    </w:p>
    <w:p w14:paraId="27967947" w14:textId="77777777" w:rsidR="00DB73A5" w:rsidRPr="0088216E" w:rsidRDefault="00DB73A5" w:rsidP="004F07DC">
      <w:pPr>
        <w:numPr>
          <w:ilvl w:val="0"/>
          <w:numId w:val="12"/>
        </w:numPr>
        <w:rPr>
          <w:rFonts w:asciiTheme="minorHAnsi" w:hAnsiTheme="minorHAnsi"/>
          <w:sz w:val="18"/>
          <w:szCs w:val="18"/>
        </w:rPr>
      </w:pPr>
      <w:r w:rsidRPr="0088216E">
        <w:rPr>
          <w:rFonts w:asciiTheme="minorHAnsi" w:hAnsiTheme="minorHAnsi"/>
          <w:sz w:val="18"/>
          <w:szCs w:val="18"/>
        </w:rPr>
        <w:t>Motorized use over snow is permitted, except in areas found to be suffering impacts to water quality, vegetation, and/or wildlife habitat security. Periodic monitoring shall be conducted to determine if such impacts exist and corrective measures other than closure would be used before closures are applied. At a minimum this monitoring should occur once a year in the spring during snow-melt season.</w:t>
      </w:r>
    </w:p>
    <w:p w14:paraId="52B7684B" w14:textId="77777777" w:rsidR="00DB73A5" w:rsidRPr="0088216E" w:rsidRDefault="00DB73A5" w:rsidP="00DB73A5">
      <w:pPr>
        <w:rPr>
          <w:rFonts w:asciiTheme="minorHAnsi" w:hAnsiTheme="minorHAnsi"/>
          <w:sz w:val="18"/>
          <w:szCs w:val="18"/>
        </w:rPr>
      </w:pPr>
    </w:p>
    <w:p w14:paraId="6128D45E" w14:textId="77777777" w:rsidR="00DB73A5" w:rsidRPr="0088216E" w:rsidRDefault="00DB73A5" w:rsidP="00DB73A5">
      <w:pPr>
        <w:rPr>
          <w:rFonts w:asciiTheme="minorHAnsi" w:hAnsiTheme="minorHAnsi"/>
          <w:b/>
          <w:sz w:val="18"/>
          <w:szCs w:val="18"/>
        </w:rPr>
      </w:pPr>
      <w:proofErr w:type="spellStart"/>
      <w:r w:rsidRPr="0088216E">
        <w:rPr>
          <w:rFonts w:asciiTheme="minorHAnsi" w:hAnsiTheme="minorHAnsi"/>
          <w:b/>
          <w:sz w:val="18"/>
          <w:szCs w:val="18"/>
        </w:rPr>
        <w:t>Metolius</w:t>
      </w:r>
      <w:proofErr w:type="spellEnd"/>
      <w:r w:rsidRPr="0088216E">
        <w:rPr>
          <w:rFonts w:asciiTheme="minorHAnsi" w:hAnsiTheme="minorHAnsi"/>
          <w:b/>
          <w:sz w:val="18"/>
          <w:szCs w:val="18"/>
        </w:rPr>
        <w:t xml:space="preserve"> Wild and Scenic River Management Plan</w:t>
      </w:r>
    </w:p>
    <w:p w14:paraId="7668132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MTTR- 1 - The river trail, where it currently exists, from Riverside Campground to Candle Creek Campground on both sides of the river is designated and managed as a Forest Service system trail.  Only foot traffic is allowed on the river trail.</w:t>
      </w:r>
    </w:p>
    <w:p w14:paraId="11B3CCC9" w14:textId="77777777" w:rsidR="00DB73A5" w:rsidRPr="0088216E" w:rsidRDefault="00DB73A5" w:rsidP="00DB73A5">
      <w:pPr>
        <w:rPr>
          <w:rFonts w:asciiTheme="minorHAnsi" w:hAnsiTheme="minorHAnsi"/>
          <w:sz w:val="18"/>
          <w:szCs w:val="18"/>
        </w:rPr>
      </w:pPr>
    </w:p>
    <w:p w14:paraId="39C3FA2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MTTR-2 – Opportunities for horse and bicycle uses are provided on closed roads or off-river trails where appropriate.</w:t>
      </w:r>
    </w:p>
    <w:p w14:paraId="2E61BBA3" w14:textId="77777777" w:rsidR="00DB73A5" w:rsidRPr="0088216E" w:rsidRDefault="00DB73A5" w:rsidP="00DB73A5">
      <w:pPr>
        <w:rPr>
          <w:rFonts w:asciiTheme="minorHAnsi" w:hAnsiTheme="minorHAnsi"/>
          <w:sz w:val="18"/>
          <w:szCs w:val="18"/>
        </w:rPr>
      </w:pPr>
    </w:p>
    <w:p w14:paraId="76681887"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MTTR-3 – Closed portions of Rd 1419-700 are managed as a high standard trail for bicycles and pedestrians.</w:t>
      </w:r>
    </w:p>
    <w:p w14:paraId="1281FBB7" w14:textId="77777777" w:rsidR="00DB73A5" w:rsidRPr="0088216E" w:rsidRDefault="00DB73A5" w:rsidP="00DB73A5">
      <w:pPr>
        <w:rPr>
          <w:rFonts w:asciiTheme="minorHAnsi" w:hAnsiTheme="minorHAnsi"/>
          <w:sz w:val="18"/>
          <w:szCs w:val="18"/>
        </w:rPr>
      </w:pPr>
    </w:p>
    <w:p w14:paraId="1FA25AF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MTTR-4 – Closed portions of Rd 1499 and Rd 64 provide a trail for non-motorized uses which are limited in this area, with the exception of foot travel, to closed roads.</w:t>
      </w:r>
    </w:p>
    <w:p w14:paraId="3287C9FC" w14:textId="77777777" w:rsidR="00DB73A5" w:rsidRPr="0088216E" w:rsidRDefault="00DB73A5" w:rsidP="00DB73A5">
      <w:pPr>
        <w:rPr>
          <w:rFonts w:asciiTheme="minorHAnsi" w:hAnsiTheme="minorHAnsi"/>
          <w:sz w:val="18"/>
          <w:szCs w:val="18"/>
        </w:rPr>
      </w:pPr>
    </w:p>
    <w:p w14:paraId="1E5C9ABF"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MTTR-5 – The river trail and associated fishing access points are defined, hardened, replanted, rested, relocated or closed where there are unacceptable impacts to riparian vegetation, streambanks, or water quality.  Unacceptable impacts are identified by </w:t>
      </w:r>
      <w:proofErr w:type="spellStart"/>
      <w:r w:rsidRPr="0088216E">
        <w:rPr>
          <w:rFonts w:asciiTheme="minorHAnsi" w:hAnsiTheme="minorHAnsi"/>
          <w:sz w:val="18"/>
          <w:szCs w:val="18"/>
        </w:rPr>
        <w:t>devegetation</w:t>
      </w:r>
      <w:proofErr w:type="spellEnd"/>
      <w:r w:rsidRPr="0088216E">
        <w:rPr>
          <w:rFonts w:asciiTheme="minorHAnsi" w:hAnsiTheme="minorHAnsi"/>
          <w:sz w:val="18"/>
          <w:szCs w:val="18"/>
        </w:rPr>
        <w:t xml:space="preserve"> beyond the normal tread width, loss of back stability, exposed tree roots, loss of overhanging bank structure, lack of trail definition or multiple parallel trails, or point source erosion and siltation.</w:t>
      </w:r>
    </w:p>
    <w:p w14:paraId="61A94ED4" w14:textId="77777777" w:rsidR="00DB73A5" w:rsidRPr="0088216E" w:rsidRDefault="00DB73A5" w:rsidP="00DB73A5">
      <w:pPr>
        <w:rPr>
          <w:rFonts w:asciiTheme="minorHAnsi" w:hAnsiTheme="minorHAnsi"/>
          <w:sz w:val="18"/>
          <w:szCs w:val="18"/>
        </w:rPr>
      </w:pPr>
    </w:p>
    <w:p w14:paraId="3741F2C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MTTR-6 – Trail construction fits with the topography, retains as much vegetation as possible, and protects riparian functions.</w:t>
      </w:r>
    </w:p>
    <w:p w14:paraId="780ACAD9" w14:textId="77777777" w:rsidR="00DB73A5" w:rsidRPr="0088216E" w:rsidRDefault="00DB73A5" w:rsidP="00DB73A5">
      <w:pPr>
        <w:rPr>
          <w:rFonts w:asciiTheme="minorHAnsi" w:hAnsiTheme="minorHAnsi"/>
          <w:sz w:val="18"/>
          <w:szCs w:val="18"/>
        </w:rPr>
      </w:pPr>
    </w:p>
    <w:p w14:paraId="5114E6E2"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MTTR-7 – Trail maintenance work and structures blend with the natural setting to the greatest extent possible without compromising their function or resource benefit.</w:t>
      </w:r>
    </w:p>
    <w:p w14:paraId="29EA5647" w14:textId="77777777" w:rsidR="00DB73A5" w:rsidRPr="0088216E" w:rsidRDefault="00DB73A5" w:rsidP="00DB73A5">
      <w:pPr>
        <w:rPr>
          <w:rFonts w:asciiTheme="minorHAnsi" w:hAnsiTheme="minorHAnsi"/>
          <w:sz w:val="18"/>
          <w:szCs w:val="18"/>
        </w:rPr>
      </w:pPr>
    </w:p>
    <w:p w14:paraId="1DFCA408" w14:textId="77777777" w:rsidR="00DB73A5" w:rsidRPr="0088216E" w:rsidRDefault="00DB73A5" w:rsidP="00DB73A5">
      <w:pPr>
        <w:rPr>
          <w:rFonts w:asciiTheme="minorHAnsi" w:hAnsiTheme="minorHAnsi"/>
          <w:b/>
          <w:sz w:val="18"/>
          <w:szCs w:val="18"/>
        </w:rPr>
      </w:pPr>
      <w:r w:rsidRPr="0088216E">
        <w:rPr>
          <w:rFonts w:asciiTheme="minorHAnsi" w:hAnsiTheme="minorHAnsi"/>
          <w:b/>
          <w:sz w:val="18"/>
          <w:szCs w:val="18"/>
        </w:rPr>
        <w:t>Upper Deschutes Wild and Scenic River and State Scenic Waterway Management Plan</w:t>
      </w:r>
    </w:p>
    <w:p w14:paraId="002D904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G-1 – Development of facilities and instream additions may be permitted where Outstandingly Remarkable Values will not be adversely affected.  </w:t>
      </w:r>
    </w:p>
    <w:p w14:paraId="6F042D82" w14:textId="77777777" w:rsidR="00DB73A5" w:rsidRPr="0088216E" w:rsidRDefault="00DB73A5" w:rsidP="00DB73A5">
      <w:pPr>
        <w:rPr>
          <w:rFonts w:asciiTheme="minorHAnsi" w:hAnsiTheme="minorHAnsi"/>
          <w:sz w:val="18"/>
          <w:szCs w:val="18"/>
        </w:rPr>
      </w:pPr>
    </w:p>
    <w:p w14:paraId="0E52C5E6"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 xml:space="preserve">R-3 – Development of new facilities (identified in Table 6) will only occur if use levels indicate additional developed site capacity is needed.  Expansion of new facilities will be considered before development of new facilities.  New developments will be designed to minimize disturbance of wildlife and move use away from sensitive riparian areas to the extent possible while still </w:t>
      </w:r>
      <w:r w:rsidRPr="0088216E">
        <w:rPr>
          <w:rFonts w:asciiTheme="minorHAnsi" w:hAnsiTheme="minorHAnsi"/>
          <w:sz w:val="18"/>
          <w:szCs w:val="18"/>
        </w:rPr>
        <w:lastRenderedPageBreak/>
        <w:t>providing access to the river at designated locations.  Barrier free facilities will be provided in accordance with applicable federal, state, and local laws and regulations.</w:t>
      </w:r>
    </w:p>
    <w:p w14:paraId="187EB930" w14:textId="77777777" w:rsidR="00DB73A5" w:rsidRPr="0088216E" w:rsidRDefault="00DB73A5" w:rsidP="00DB73A5">
      <w:pPr>
        <w:rPr>
          <w:rFonts w:asciiTheme="minorHAnsi" w:hAnsiTheme="minorHAnsi"/>
          <w:sz w:val="18"/>
          <w:szCs w:val="18"/>
        </w:rPr>
      </w:pPr>
    </w:p>
    <w:p w14:paraId="5093157E"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R-4 – All dispersed and developed sites within 300 feet of the river will be reviewed to determine effects on river values.  Based on this review, the sites may be modified to reduce risk of resource damage, provide for public needs, improve sanitation and safety, and improve vegetation screening.  Modifications may include revegetation, redesign with site protection measures, relocation, or closure as necessary to mitigate adverse effects on river values.</w:t>
      </w:r>
    </w:p>
    <w:p w14:paraId="35AC5F50" w14:textId="77777777" w:rsidR="00DB73A5" w:rsidRPr="0088216E" w:rsidRDefault="00DB73A5" w:rsidP="00DB73A5">
      <w:pPr>
        <w:rPr>
          <w:rFonts w:asciiTheme="minorHAnsi" w:hAnsiTheme="minorHAnsi"/>
          <w:sz w:val="18"/>
          <w:szCs w:val="18"/>
        </w:rPr>
      </w:pPr>
    </w:p>
    <w:p w14:paraId="30D1400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R-6 – Unique habitats (large rock outcroppings, lava flows, wetlands, etc.) will be identified and avoided, where possible, when siting new recreation sites and trails.</w:t>
      </w:r>
    </w:p>
    <w:p w14:paraId="66931135" w14:textId="77777777" w:rsidR="00DB73A5" w:rsidRPr="0088216E" w:rsidRDefault="00DB73A5" w:rsidP="00DB73A5">
      <w:pPr>
        <w:rPr>
          <w:rFonts w:asciiTheme="minorHAnsi" w:hAnsiTheme="minorHAnsi"/>
          <w:sz w:val="18"/>
          <w:szCs w:val="18"/>
        </w:rPr>
      </w:pPr>
    </w:p>
    <w:p w14:paraId="3307F9F8"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R-7 – Class I, II, and III all-terrain vehicles will be allowed on roads as provided by ORS 821.020; no off-road use will be allowed on public lands within the river corridor.</w:t>
      </w:r>
    </w:p>
    <w:p w14:paraId="540D5F28" w14:textId="77777777" w:rsidR="00DB73A5" w:rsidRPr="0088216E" w:rsidRDefault="00DB73A5" w:rsidP="00DB73A5">
      <w:pPr>
        <w:rPr>
          <w:rFonts w:asciiTheme="minorHAnsi" w:hAnsiTheme="minorHAnsi"/>
          <w:sz w:val="18"/>
          <w:szCs w:val="18"/>
        </w:rPr>
      </w:pPr>
    </w:p>
    <w:p w14:paraId="200866FD"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R-8 – Snowmobiles will be permitted on designated routes only.  The primary intent of designated routes will be to provide access from private lands within the river corridor to public lands open to snowmobiling outside the corridor.</w:t>
      </w:r>
    </w:p>
    <w:p w14:paraId="7D63A922" w14:textId="77777777" w:rsidR="00DB73A5" w:rsidRPr="0088216E" w:rsidRDefault="00DB73A5" w:rsidP="00DB73A5">
      <w:pPr>
        <w:rPr>
          <w:rFonts w:asciiTheme="minorHAnsi" w:hAnsiTheme="minorHAnsi"/>
          <w:sz w:val="18"/>
          <w:szCs w:val="18"/>
        </w:rPr>
      </w:pPr>
    </w:p>
    <w:p w14:paraId="735C8A83"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R-9 – Horses will be permitted only on designated trails.</w:t>
      </w:r>
    </w:p>
    <w:p w14:paraId="403ACBE2" w14:textId="77777777" w:rsidR="00DB73A5" w:rsidRPr="0088216E" w:rsidRDefault="00DB73A5" w:rsidP="00DB73A5">
      <w:pPr>
        <w:rPr>
          <w:rFonts w:asciiTheme="minorHAnsi" w:hAnsiTheme="minorHAnsi"/>
          <w:sz w:val="18"/>
          <w:szCs w:val="18"/>
        </w:rPr>
      </w:pPr>
    </w:p>
    <w:p w14:paraId="2AAC8687"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R-10 – Bicycles will be permitted on trails unless otherwise designated; no off-road/off-trail use will be allowed on public lands within the river corridor.</w:t>
      </w:r>
    </w:p>
    <w:p w14:paraId="37B1B253" w14:textId="77777777" w:rsidR="00DB73A5" w:rsidRPr="0088216E" w:rsidRDefault="00DB73A5" w:rsidP="00DB73A5">
      <w:pPr>
        <w:rPr>
          <w:rFonts w:asciiTheme="minorHAnsi" w:hAnsiTheme="minorHAnsi"/>
          <w:sz w:val="18"/>
          <w:szCs w:val="18"/>
        </w:rPr>
      </w:pPr>
    </w:p>
    <w:p w14:paraId="3712E65B"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R-11 – Trails and facilities will be designed to provide screening of raptor nesting and elk calving and deer fawning sites to avoid or reduce disturbance to wildlife in sensitive habitat areas.</w:t>
      </w:r>
    </w:p>
    <w:p w14:paraId="6B1C007B" w14:textId="77777777" w:rsidR="00DB73A5" w:rsidRPr="0088216E" w:rsidRDefault="00DB73A5" w:rsidP="00DB73A5">
      <w:pPr>
        <w:rPr>
          <w:rFonts w:asciiTheme="minorHAnsi" w:hAnsiTheme="minorHAnsi"/>
          <w:sz w:val="18"/>
          <w:szCs w:val="18"/>
        </w:rPr>
      </w:pPr>
    </w:p>
    <w:p w14:paraId="2C4B5D34"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R-12 – Use of the existing Deschutes River Trail by both hikers and bikers will be allowed until resource conditions or user conflicts are determined to be unacceptable.</w:t>
      </w:r>
    </w:p>
    <w:p w14:paraId="62436ABB" w14:textId="77777777" w:rsidR="00DB73A5" w:rsidRPr="0088216E" w:rsidRDefault="00DB73A5" w:rsidP="00DB73A5">
      <w:pPr>
        <w:rPr>
          <w:rFonts w:asciiTheme="minorHAnsi" w:hAnsiTheme="minorHAnsi"/>
          <w:sz w:val="18"/>
          <w:szCs w:val="18"/>
        </w:rPr>
      </w:pPr>
    </w:p>
    <w:p w14:paraId="4F6275C7" w14:textId="77777777" w:rsidR="00DB73A5" w:rsidRPr="0088216E" w:rsidRDefault="00DB73A5" w:rsidP="00DB73A5">
      <w:pPr>
        <w:rPr>
          <w:rFonts w:asciiTheme="minorHAnsi" w:hAnsiTheme="minorHAnsi"/>
          <w:sz w:val="18"/>
          <w:szCs w:val="18"/>
        </w:rPr>
      </w:pPr>
      <w:r w:rsidRPr="0088216E">
        <w:rPr>
          <w:rFonts w:asciiTheme="minorHAnsi" w:hAnsiTheme="minorHAnsi"/>
          <w:sz w:val="18"/>
          <w:szCs w:val="18"/>
        </w:rPr>
        <w:t>R-13 – Trail construction may occur when a demonstrated need exists; existing use adversely affects Outstandingly Remarkable Values; or use conflicts indicate a need to separate different use types.  Trails will be designed to minimize adverse effects on riparian vegetation, streambank stability,</w:t>
      </w:r>
    </w:p>
    <w:p w14:paraId="0F4D3813" w14:textId="77777777" w:rsidR="00B24162" w:rsidRPr="0088216E" w:rsidRDefault="00B24162">
      <w:pPr>
        <w:rPr>
          <w:rFonts w:asciiTheme="minorHAnsi" w:hAnsiTheme="minorHAnsi"/>
          <w:sz w:val="18"/>
          <w:szCs w:val="18"/>
        </w:rPr>
      </w:pPr>
    </w:p>
    <w:sectPr w:rsidR="00B24162" w:rsidRPr="0088216E">
      <w:headerReference w:type="even" r:id="rId19"/>
      <w:headerReference w:type="default" r:id="rId20"/>
      <w:footerReference w:type="even" r:id="rId21"/>
      <w:footerReference w:type="default" r:id="rId22"/>
      <w:headerReference w:type="first" r:id="rId23"/>
      <w:footerReference w:type="first" r:id="rId24"/>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Turner, Lauri -FS" w:date="2017-01-13T13:23:00Z" w:initials="TL-">
    <w:p w14:paraId="0A4C29B5" w14:textId="77777777" w:rsidR="00F31E04" w:rsidRDefault="00F31E04">
      <w:pPr>
        <w:pStyle w:val="CommentText"/>
      </w:pPr>
      <w:r>
        <w:rPr>
          <w:rStyle w:val="CommentReference"/>
        </w:rPr>
        <w:annotationRef/>
      </w:r>
      <w:r>
        <w:t>Not sure what example this is referring to?</w:t>
      </w:r>
    </w:p>
  </w:comment>
  <w:comment w:id="2" w:author="Turner, Lauri -FS" w:date="2017-01-13T13:21:00Z" w:initials="TL-">
    <w:p w14:paraId="26E8C618" w14:textId="77777777" w:rsidR="00F31E04" w:rsidRDefault="00F31E04">
      <w:pPr>
        <w:pStyle w:val="CommentText"/>
      </w:pPr>
      <w:r>
        <w:rPr>
          <w:rStyle w:val="CommentReference"/>
        </w:rPr>
        <w:annotationRef/>
      </w:r>
      <w:r>
        <w:t xml:space="preserve">Would be good to add a sentence or 2 to introduce the wildlife criteria and say these criteria will be provided to those folks proposing trails to build understanding of what the potential impacts might be and to know </w:t>
      </w:r>
      <w:proofErr w:type="spellStart"/>
      <w:r>
        <w:t>whats</w:t>
      </w:r>
      <w:proofErr w:type="spellEnd"/>
      <w:r>
        <w:t xml:space="preserve"> being analyzed.</w:t>
      </w:r>
    </w:p>
  </w:comment>
  <w:comment w:id="3" w:author="Turner, Lauri -FS" w:date="2017-01-13T13:21:00Z" w:initials="TL-">
    <w:p w14:paraId="4B04492E" w14:textId="77777777" w:rsidR="00F31E04" w:rsidRDefault="00F31E04">
      <w:pPr>
        <w:pStyle w:val="CommentText"/>
      </w:pPr>
      <w:r>
        <w:rPr>
          <w:rStyle w:val="CommentReference"/>
        </w:rPr>
        <w:annotationRef/>
      </w:r>
      <w:r>
        <w:t>A lot of redundancy in these two paragraphs</w:t>
      </w:r>
    </w:p>
  </w:comment>
  <w:comment w:id="4" w:author="Turner, Lauri -FS" w:date="2017-01-13T13:26:00Z" w:initials="TL-">
    <w:p w14:paraId="7E7847F8" w14:textId="77777777" w:rsidR="00F31E04" w:rsidRDefault="00F31E04">
      <w:pPr>
        <w:pStyle w:val="CommentText"/>
      </w:pPr>
      <w:r>
        <w:rPr>
          <w:rStyle w:val="CommentReference"/>
        </w:rPr>
        <w:annotationRef/>
      </w:r>
      <w:r>
        <w:t>Is it Cascade Lakes – just one S involved?</w:t>
      </w:r>
    </w:p>
  </w:comment>
  <w:comment w:id="5" w:author="Turner, Lauri -FS" w:date="2017-01-13T13:28:00Z" w:initials="TL-">
    <w:p w14:paraId="676DE243" w14:textId="77777777" w:rsidR="00F31E04" w:rsidRDefault="00F31E04">
      <w:pPr>
        <w:pStyle w:val="CommentText"/>
      </w:pPr>
      <w:r>
        <w:rPr>
          <w:rStyle w:val="CommentReference"/>
        </w:rPr>
        <w:annotationRef/>
      </w:r>
      <w:r>
        <w:t>They don’t necessarily need to know this.</w:t>
      </w:r>
    </w:p>
  </w:comment>
  <w:comment w:id="6" w:author="Turner, Lauri -FS" w:date="2017-01-13T13:29:00Z" w:initials="TL-">
    <w:p w14:paraId="7D8E1734" w14:textId="77777777" w:rsidR="00DA34E9" w:rsidRDefault="00DA34E9">
      <w:pPr>
        <w:pStyle w:val="CommentText"/>
      </w:pPr>
      <w:r>
        <w:rPr>
          <w:rStyle w:val="CommentReference"/>
        </w:rPr>
        <w:annotationRef/>
      </w:r>
      <w:r>
        <w:t>Its typically referred to as mi/mi</w:t>
      </w:r>
      <w:r w:rsidRPr="00DA34E9">
        <w:rPr>
          <w:vertAlign w:val="superscript"/>
        </w:rPr>
        <w:t>2</w:t>
      </w:r>
    </w:p>
  </w:comment>
  <w:comment w:id="7" w:author="Turner, Lauri -FS" w:date="2017-01-13T13:30:00Z" w:initials="TL-">
    <w:p w14:paraId="4F1D1130" w14:textId="77777777" w:rsidR="00DA34E9" w:rsidRDefault="00DA34E9">
      <w:pPr>
        <w:pStyle w:val="CommentText"/>
      </w:pPr>
      <w:r>
        <w:rPr>
          <w:rStyle w:val="CommentReference"/>
        </w:rPr>
        <w:annotationRef/>
      </w:r>
      <w:r>
        <w:t>Might need an explanatory sentence or two to explain why the connectivity number is more than the total acres.</w:t>
      </w:r>
    </w:p>
  </w:comment>
  <w:comment w:id="8" w:author="Turner, Lauri -FS" w:date="2017-01-13T13:31:00Z" w:initials="TL-">
    <w:p w14:paraId="29293C79" w14:textId="77777777" w:rsidR="00DA34E9" w:rsidRDefault="00DA34E9">
      <w:pPr>
        <w:pStyle w:val="CommentText"/>
      </w:pPr>
      <w:r>
        <w:rPr>
          <w:rStyle w:val="CommentReference"/>
        </w:rPr>
        <w:annotationRef/>
      </w:r>
      <w:r>
        <w:t>I would add another connectivity map here showing the reduction.  It would be a good visual for the reader.</w:t>
      </w:r>
    </w:p>
  </w:comment>
  <w:comment w:id="9" w:author="Turner, Lauri -FS" w:date="2017-01-13T13:48:00Z" w:initials="TL-">
    <w:p w14:paraId="2E01C639" w14:textId="77777777" w:rsidR="00312F1B" w:rsidRDefault="00312F1B">
      <w:pPr>
        <w:pStyle w:val="CommentText"/>
      </w:pPr>
      <w:r>
        <w:rPr>
          <w:rStyle w:val="CommentReference"/>
        </w:rPr>
        <w:annotationRef/>
      </w:r>
      <w:r>
        <w:t>Same comment as other one.</w:t>
      </w:r>
    </w:p>
  </w:comment>
  <w:comment w:id="10" w:author="Turner, Lauri -FS" w:date="2017-01-13T13:49:00Z" w:initials="TL-">
    <w:p w14:paraId="151E5180" w14:textId="77777777" w:rsidR="00435692" w:rsidRDefault="00435692">
      <w:pPr>
        <w:pStyle w:val="CommentText"/>
      </w:pPr>
      <w:r>
        <w:rPr>
          <w:rStyle w:val="CommentReference"/>
        </w:rPr>
        <w:annotationRef/>
      </w:r>
      <w:r>
        <w:t xml:space="preserve">This sentence is a little confusing cause you’re talking about dissection and then combination.  </w:t>
      </w:r>
    </w:p>
  </w:comment>
  <w:comment w:id="11" w:author="Turner, Lauri -FS" w:date="2017-01-13T13:51:00Z" w:initials="TL-">
    <w:p w14:paraId="47295857" w14:textId="77777777" w:rsidR="00435692" w:rsidRDefault="00435692">
      <w:pPr>
        <w:pStyle w:val="CommentText"/>
      </w:pPr>
      <w:r>
        <w:rPr>
          <w:rStyle w:val="CommentReference"/>
        </w:rPr>
        <w:annotationRef/>
      </w:r>
      <w:r>
        <w:t>Maybe show all the connectivity maps here to get a better picture of how its changed.</w:t>
      </w:r>
    </w:p>
  </w:comment>
  <w:comment w:id="12" w:author="Turner, Lauri -FS" w:date="2017-01-13T13:53:00Z" w:initials="TL-">
    <w:p w14:paraId="182EEE54" w14:textId="77777777" w:rsidR="00435692" w:rsidRDefault="00435692">
      <w:pPr>
        <w:pStyle w:val="CommentText"/>
      </w:pPr>
      <w:r>
        <w:rPr>
          <w:rStyle w:val="CommentReference"/>
        </w:rPr>
        <w:annotationRef/>
      </w:r>
      <w:r>
        <w:t>Should we change this to 2017-2019?</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A4C29B5" w15:done="0"/>
  <w15:commentEx w15:paraId="26E8C618" w15:done="0"/>
  <w15:commentEx w15:paraId="4B04492E" w15:done="0"/>
  <w15:commentEx w15:paraId="7E7847F8" w15:done="0"/>
  <w15:commentEx w15:paraId="676DE243" w15:done="0"/>
  <w15:commentEx w15:paraId="7D8E1734" w15:done="0"/>
  <w15:commentEx w15:paraId="4F1D1130" w15:done="0"/>
  <w15:commentEx w15:paraId="29293C79" w15:done="0"/>
  <w15:commentEx w15:paraId="2E01C639" w15:done="0"/>
  <w15:commentEx w15:paraId="151E5180" w15:done="0"/>
  <w15:commentEx w15:paraId="47295857" w15:done="0"/>
  <w15:commentEx w15:paraId="182EEE5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62FDB2" w14:textId="77777777" w:rsidR="003C045F" w:rsidRDefault="003C045F" w:rsidP="00073001">
      <w:r>
        <w:separator/>
      </w:r>
    </w:p>
  </w:endnote>
  <w:endnote w:type="continuationSeparator" w:id="0">
    <w:p w14:paraId="06324CF0" w14:textId="77777777" w:rsidR="003C045F" w:rsidRDefault="003C045F" w:rsidP="000730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55E4CC" w14:textId="77777777" w:rsidR="00197E6B" w:rsidRDefault="00197E6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68928497"/>
      <w:docPartObj>
        <w:docPartGallery w:val="Page Numbers (Bottom of Page)"/>
        <w:docPartUnique/>
      </w:docPartObj>
    </w:sdtPr>
    <w:sdtEndPr>
      <w:rPr>
        <w:color w:val="7F7F7F" w:themeColor="background1" w:themeShade="7F"/>
        <w:spacing w:val="60"/>
      </w:rPr>
    </w:sdtEndPr>
    <w:sdtContent>
      <w:p w14:paraId="22642025" w14:textId="77777777" w:rsidR="00F31E04" w:rsidRDefault="00F31E04">
        <w:pPr>
          <w:pStyle w:val="Footer"/>
          <w:pBdr>
            <w:top w:val="single" w:sz="4" w:space="1" w:color="D9D9D9" w:themeColor="background1" w:themeShade="D9"/>
          </w:pBdr>
          <w:jc w:val="right"/>
        </w:pPr>
        <w:r>
          <w:fldChar w:fldCharType="begin"/>
        </w:r>
        <w:r>
          <w:instrText xml:space="preserve"> PAGE   \* MERGEFORMAT </w:instrText>
        </w:r>
        <w:r>
          <w:fldChar w:fldCharType="separate"/>
        </w:r>
        <w:r w:rsidR="00197E6B">
          <w:rPr>
            <w:noProof/>
          </w:rPr>
          <w:t>46</w:t>
        </w:r>
        <w:r>
          <w:rPr>
            <w:noProof/>
          </w:rPr>
          <w:fldChar w:fldCharType="end"/>
        </w:r>
        <w:r>
          <w:t xml:space="preserve"> | </w:t>
        </w:r>
        <w:r>
          <w:rPr>
            <w:color w:val="7F7F7F" w:themeColor="background1" w:themeShade="7F"/>
            <w:spacing w:val="60"/>
          </w:rPr>
          <w:t>Page</w:t>
        </w:r>
      </w:p>
    </w:sdtContent>
  </w:sdt>
  <w:p w14:paraId="7631ECC7" w14:textId="77777777" w:rsidR="00F31E04" w:rsidRDefault="00F31E0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21422D" w14:textId="77777777" w:rsidR="00197E6B" w:rsidRDefault="00197E6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BCE7DB" w14:textId="77777777" w:rsidR="003C045F" w:rsidRDefault="003C045F" w:rsidP="00073001">
      <w:r>
        <w:separator/>
      </w:r>
    </w:p>
  </w:footnote>
  <w:footnote w:type="continuationSeparator" w:id="0">
    <w:p w14:paraId="669AAE90" w14:textId="77777777" w:rsidR="003C045F" w:rsidRDefault="003C045F" w:rsidP="000730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F617F1" w14:textId="77777777" w:rsidR="00197E6B" w:rsidRDefault="00197E6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ustomXmlInsRangeStart w:id="13" w:author="Turner, Lauri -FS" w:date="2018-03-06T06:04:00Z"/>
  <w:sdt>
    <w:sdtPr>
      <w:id w:val="55139019"/>
      <w:docPartObj>
        <w:docPartGallery w:val="Watermarks"/>
        <w:docPartUnique/>
      </w:docPartObj>
    </w:sdtPr>
    <w:sdtContent>
      <w:customXmlInsRangeEnd w:id="13"/>
      <w:p w14:paraId="054318B6" w14:textId="010A4DC5" w:rsidR="00197E6B" w:rsidRDefault="00197E6B">
        <w:pPr>
          <w:pStyle w:val="Header"/>
        </w:pPr>
        <w:ins w:id="14" w:author="Turner, Lauri -FS" w:date="2018-03-06T06:04:00Z">
          <w:r>
            <w:rPr>
              <w:noProof/>
            </w:rPr>
            <w:pict w14:anchorId="5F622E6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customXmlInsRangeStart w:id="15" w:author="Turner, Lauri -FS" w:date="2018-03-06T06:04:00Z"/>
    </w:sdtContent>
  </w:sdt>
  <w:customXmlInsRangeEnd w:id="15"/>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E730E" w14:textId="77777777" w:rsidR="00197E6B" w:rsidRDefault="00197E6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970ABD"/>
    <w:multiLevelType w:val="hybridMultilevel"/>
    <w:tmpl w:val="FA94879A"/>
    <w:lvl w:ilvl="0" w:tplc="560A3094">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15:restartNumberingAfterBreak="0">
    <w:nsid w:val="06965EF3"/>
    <w:multiLevelType w:val="hybridMultilevel"/>
    <w:tmpl w:val="9C086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484B75"/>
    <w:multiLevelType w:val="hybridMultilevel"/>
    <w:tmpl w:val="84C060BE"/>
    <w:lvl w:ilvl="0" w:tplc="04090015">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3D4DF2"/>
    <w:multiLevelType w:val="hybridMultilevel"/>
    <w:tmpl w:val="EB4EB6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0E1C98"/>
    <w:multiLevelType w:val="hybridMultilevel"/>
    <w:tmpl w:val="376ED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620F87"/>
    <w:multiLevelType w:val="hybridMultilevel"/>
    <w:tmpl w:val="B49A1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573936"/>
    <w:multiLevelType w:val="hybridMultilevel"/>
    <w:tmpl w:val="0F34B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9A492B"/>
    <w:multiLevelType w:val="multilevel"/>
    <w:tmpl w:val="9992E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8E922B4"/>
    <w:multiLevelType w:val="hybridMultilevel"/>
    <w:tmpl w:val="EFEA6FE6"/>
    <w:lvl w:ilvl="0" w:tplc="04090013">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395CF6"/>
    <w:multiLevelType w:val="hybridMultilevel"/>
    <w:tmpl w:val="4AB8E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6C75C0"/>
    <w:multiLevelType w:val="hybridMultilevel"/>
    <w:tmpl w:val="1F266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9654D9"/>
    <w:multiLevelType w:val="hybridMultilevel"/>
    <w:tmpl w:val="95FEC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54E3287"/>
    <w:multiLevelType w:val="hybridMultilevel"/>
    <w:tmpl w:val="5E24E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DA76A4"/>
    <w:multiLevelType w:val="multilevel"/>
    <w:tmpl w:val="8DD4A8CA"/>
    <w:lvl w:ilvl="0">
      <w:start w:val="1"/>
      <w:numFmt w:val="bullet"/>
      <w:lvlText w:val=""/>
      <w:lvlJc w:val="left"/>
      <w:pPr>
        <w:tabs>
          <w:tab w:val="num" w:pos="2520"/>
        </w:tabs>
        <w:ind w:left="2520" w:hanging="360"/>
      </w:pPr>
      <w:rPr>
        <w:rFonts w:ascii="Symbol" w:hAnsi="Symbol" w:hint="default"/>
        <w:sz w:val="20"/>
      </w:rPr>
    </w:lvl>
    <w:lvl w:ilvl="1" w:tentative="1">
      <w:start w:val="1"/>
      <w:numFmt w:val="bullet"/>
      <w:lvlText w:val="o"/>
      <w:lvlJc w:val="left"/>
      <w:pPr>
        <w:tabs>
          <w:tab w:val="num" w:pos="3240"/>
        </w:tabs>
        <w:ind w:left="3240" w:hanging="360"/>
      </w:pPr>
      <w:rPr>
        <w:rFonts w:ascii="Courier New" w:hAnsi="Courier New" w:hint="default"/>
        <w:sz w:val="20"/>
      </w:rPr>
    </w:lvl>
    <w:lvl w:ilvl="2" w:tentative="1">
      <w:start w:val="1"/>
      <w:numFmt w:val="bullet"/>
      <w:lvlText w:val=""/>
      <w:lvlJc w:val="left"/>
      <w:pPr>
        <w:tabs>
          <w:tab w:val="num" w:pos="3960"/>
        </w:tabs>
        <w:ind w:left="3960" w:hanging="360"/>
      </w:pPr>
      <w:rPr>
        <w:rFonts w:ascii="Wingdings" w:hAnsi="Wingdings" w:hint="default"/>
        <w:sz w:val="20"/>
      </w:rPr>
    </w:lvl>
    <w:lvl w:ilvl="3" w:tentative="1">
      <w:start w:val="1"/>
      <w:numFmt w:val="bullet"/>
      <w:lvlText w:val=""/>
      <w:lvlJc w:val="left"/>
      <w:pPr>
        <w:tabs>
          <w:tab w:val="num" w:pos="4680"/>
        </w:tabs>
        <w:ind w:left="4680" w:hanging="360"/>
      </w:pPr>
      <w:rPr>
        <w:rFonts w:ascii="Wingdings" w:hAnsi="Wingdings" w:hint="default"/>
        <w:sz w:val="20"/>
      </w:rPr>
    </w:lvl>
    <w:lvl w:ilvl="4" w:tentative="1">
      <w:start w:val="1"/>
      <w:numFmt w:val="bullet"/>
      <w:lvlText w:val=""/>
      <w:lvlJc w:val="left"/>
      <w:pPr>
        <w:tabs>
          <w:tab w:val="num" w:pos="5400"/>
        </w:tabs>
        <w:ind w:left="5400" w:hanging="360"/>
      </w:pPr>
      <w:rPr>
        <w:rFonts w:ascii="Wingdings" w:hAnsi="Wingdings" w:hint="default"/>
        <w:sz w:val="20"/>
      </w:rPr>
    </w:lvl>
    <w:lvl w:ilvl="5" w:tentative="1">
      <w:start w:val="1"/>
      <w:numFmt w:val="bullet"/>
      <w:lvlText w:val=""/>
      <w:lvlJc w:val="left"/>
      <w:pPr>
        <w:tabs>
          <w:tab w:val="num" w:pos="6120"/>
        </w:tabs>
        <w:ind w:left="6120" w:hanging="360"/>
      </w:pPr>
      <w:rPr>
        <w:rFonts w:ascii="Wingdings" w:hAnsi="Wingdings" w:hint="default"/>
        <w:sz w:val="20"/>
      </w:rPr>
    </w:lvl>
    <w:lvl w:ilvl="6" w:tentative="1">
      <w:start w:val="1"/>
      <w:numFmt w:val="bullet"/>
      <w:lvlText w:val=""/>
      <w:lvlJc w:val="left"/>
      <w:pPr>
        <w:tabs>
          <w:tab w:val="num" w:pos="6840"/>
        </w:tabs>
        <w:ind w:left="6840" w:hanging="360"/>
      </w:pPr>
      <w:rPr>
        <w:rFonts w:ascii="Wingdings" w:hAnsi="Wingdings" w:hint="default"/>
        <w:sz w:val="20"/>
      </w:rPr>
    </w:lvl>
    <w:lvl w:ilvl="7" w:tentative="1">
      <w:start w:val="1"/>
      <w:numFmt w:val="bullet"/>
      <w:lvlText w:val=""/>
      <w:lvlJc w:val="left"/>
      <w:pPr>
        <w:tabs>
          <w:tab w:val="num" w:pos="7560"/>
        </w:tabs>
        <w:ind w:left="7560" w:hanging="360"/>
      </w:pPr>
      <w:rPr>
        <w:rFonts w:ascii="Wingdings" w:hAnsi="Wingdings" w:hint="default"/>
        <w:sz w:val="20"/>
      </w:rPr>
    </w:lvl>
    <w:lvl w:ilvl="8" w:tentative="1">
      <w:start w:val="1"/>
      <w:numFmt w:val="bullet"/>
      <w:lvlText w:val=""/>
      <w:lvlJc w:val="left"/>
      <w:pPr>
        <w:tabs>
          <w:tab w:val="num" w:pos="8280"/>
        </w:tabs>
        <w:ind w:left="8280" w:hanging="360"/>
      </w:pPr>
      <w:rPr>
        <w:rFonts w:ascii="Wingdings" w:hAnsi="Wingdings" w:hint="default"/>
        <w:sz w:val="20"/>
      </w:rPr>
    </w:lvl>
  </w:abstractNum>
  <w:abstractNum w:abstractNumId="14" w15:restartNumberingAfterBreak="0">
    <w:nsid w:val="3AE77E11"/>
    <w:multiLevelType w:val="hybridMultilevel"/>
    <w:tmpl w:val="03B0D60E"/>
    <w:lvl w:ilvl="0" w:tplc="72A816E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15:restartNumberingAfterBreak="0">
    <w:nsid w:val="440129C5"/>
    <w:multiLevelType w:val="hybridMultilevel"/>
    <w:tmpl w:val="6C9A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B477D5"/>
    <w:multiLevelType w:val="hybridMultilevel"/>
    <w:tmpl w:val="DC008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15B508F"/>
    <w:multiLevelType w:val="hybridMultilevel"/>
    <w:tmpl w:val="8B66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5937E4"/>
    <w:multiLevelType w:val="hybridMultilevel"/>
    <w:tmpl w:val="D2D27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C65145"/>
    <w:multiLevelType w:val="hybridMultilevel"/>
    <w:tmpl w:val="2F80B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4539EB"/>
    <w:multiLevelType w:val="hybridMultilevel"/>
    <w:tmpl w:val="C0760B9E"/>
    <w:lvl w:ilvl="0" w:tplc="6DFAA7DA">
      <w:start w:val="1"/>
      <w:numFmt w:val="decimal"/>
      <w:lvlText w:val="%1."/>
      <w:lvlJc w:val="left"/>
      <w:pPr>
        <w:ind w:left="1800" w:hanging="360"/>
      </w:pPr>
      <w:rPr>
        <w:rFonts w:eastAsia="Times New Roman"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57A51E38"/>
    <w:multiLevelType w:val="hybridMultilevel"/>
    <w:tmpl w:val="C05E82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8504981"/>
    <w:multiLevelType w:val="hybridMultilevel"/>
    <w:tmpl w:val="CEBA6668"/>
    <w:lvl w:ilvl="0" w:tplc="04090019">
      <w:start w:val="1"/>
      <w:numFmt w:val="lowerLetter"/>
      <w:lvlText w:val="%1."/>
      <w:lvlJc w:val="left"/>
      <w:pPr>
        <w:ind w:left="1800" w:hanging="360"/>
      </w:pPr>
    </w:lvl>
    <w:lvl w:ilvl="1" w:tplc="04090001">
      <w:start w:val="1"/>
      <w:numFmt w:val="bullet"/>
      <w:lvlText w:val=""/>
      <w:lvlJc w:val="left"/>
      <w:pPr>
        <w:ind w:left="2520" w:hanging="360"/>
      </w:pPr>
      <w:rPr>
        <w:rFonts w:ascii="Symbol" w:hAnsi="Symbol"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58A03E96"/>
    <w:multiLevelType w:val="hybridMultilevel"/>
    <w:tmpl w:val="1584AF68"/>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591D6B5E"/>
    <w:multiLevelType w:val="hybridMultilevel"/>
    <w:tmpl w:val="1AD019E2"/>
    <w:lvl w:ilvl="0" w:tplc="04090015">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60685374"/>
    <w:multiLevelType w:val="hybridMultilevel"/>
    <w:tmpl w:val="C2CCC13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15:restartNumberingAfterBreak="0">
    <w:nsid w:val="6C0A0936"/>
    <w:multiLevelType w:val="hybridMultilevel"/>
    <w:tmpl w:val="122091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70862071"/>
    <w:multiLevelType w:val="hybridMultilevel"/>
    <w:tmpl w:val="B28AF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2F7C87"/>
    <w:multiLevelType w:val="hybridMultilevel"/>
    <w:tmpl w:val="54409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4BA4B3A"/>
    <w:multiLevelType w:val="hybridMultilevel"/>
    <w:tmpl w:val="38DEEB90"/>
    <w:lvl w:ilvl="0" w:tplc="5A62FD3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15:restartNumberingAfterBreak="0">
    <w:nsid w:val="774979F2"/>
    <w:multiLevelType w:val="multilevel"/>
    <w:tmpl w:val="17547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B2642F5"/>
    <w:multiLevelType w:val="hybridMultilevel"/>
    <w:tmpl w:val="DF50A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354376"/>
    <w:multiLevelType w:val="hybridMultilevel"/>
    <w:tmpl w:val="7952B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18"/>
  </w:num>
  <w:num w:numId="3">
    <w:abstractNumId w:val="4"/>
  </w:num>
  <w:num w:numId="4">
    <w:abstractNumId w:val="28"/>
  </w:num>
  <w:num w:numId="5">
    <w:abstractNumId w:val="17"/>
  </w:num>
  <w:num w:numId="6">
    <w:abstractNumId w:val="12"/>
  </w:num>
  <w:num w:numId="7">
    <w:abstractNumId w:val="32"/>
  </w:num>
  <w:num w:numId="8">
    <w:abstractNumId w:val="11"/>
  </w:num>
  <w:num w:numId="9">
    <w:abstractNumId w:val="13"/>
  </w:num>
  <w:num w:numId="10">
    <w:abstractNumId w:val="26"/>
  </w:num>
  <w:num w:numId="11">
    <w:abstractNumId w:val="30"/>
  </w:num>
  <w:num w:numId="12">
    <w:abstractNumId w:val="7"/>
  </w:num>
  <w:num w:numId="13">
    <w:abstractNumId w:val="3"/>
  </w:num>
  <w:num w:numId="14">
    <w:abstractNumId w:val="27"/>
  </w:num>
  <w:num w:numId="15">
    <w:abstractNumId w:val="15"/>
  </w:num>
  <w:num w:numId="16">
    <w:abstractNumId w:val="1"/>
  </w:num>
  <w:num w:numId="17">
    <w:abstractNumId w:val="22"/>
  </w:num>
  <w:num w:numId="18">
    <w:abstractNumId w:val="10"/>
  </w:num>
  <w:num w:numId="19">
    <w:abstractNumId w:val="19"/>
  </w:num>
  <w:num w:numId="20">
    <w:abstractNumId w:val="21"/>
  </w:num>
  <w:num w:numId="21">
    <w:abstractNumId w:val="23"/>
  </w:num>
  <w:num w:numId="22">
    <w:abstractNumId w:val="2"/>
  </w:num>
  <w:num w:numId="23">
    <w:abstractNumId w:val="24"/>
  </w:num>
  <w:num w:numId="24">
    <w:abstractNumId w:val="8"/>
  </w:num>
  <w:num w:numId="25">
    <w:abstractNumId w:val="20"/>
  </w:num>
  <w:num w:numId="26">
    <w:abstractNumId w:val="0"/>
  </w:num>
  <w:num w:numId="27">
    <w:abstractNumId w:val="29"/>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num>
  <w:num w:numId="30">
    <w:abstractNumId w:val="5"/>
  </w:num>
  <w:num w:numId="31">
    <w:abstractNumId w:val="9"/>
  </w:num>
  <w:num w:numId="32">
    <w:abstractNumId w:val="16"/>
  </w:num>
  <w:num w:numId="33">
    <w:abstractNumId w:val="6"/>
  </w:num>
  <w:numIdMacAtCleanup w:val="3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urner, Lauri -FS">
    <w15:presenceInfo w15:providerId="AD" w15:userId="S-1-5-21-2443529608-3098792306-3041422421-2518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64DC"/>
    <w:rsid w:val="0005349F"/>
    <w:rsid w:val="0006176E"/>
    <w:rsid w:val="00063D78"/>
    <w:rsid w:val="00064EF7"/>
    <w:rsid w:val="00073001"/>
    <w:rsid w:val="00076C63"/>
    <w:rsid w:val="000833B0"/>
    <w:rsid w:val="0008624C"/>
    <w:rsid w:val="00091DF0"/>
    <w:rsid w:val="000A104B"/>
    <w:rsid w:val="000A3BD7"/>
    <w:rsid w:val="000B6113"/>
    <w:rsid w:val="000C0042"/>
    <w:rsid w:val="000C7C6D"/>
    <w:rsid w:val="000C7E63"/>
    <w:rsid w:val="000D27D4"/>
    <w:rsid w:val="000D539B"/>
    <w:rsid w:val="000D58D1"/>
    <w:rsid w:val="00114CAC"/>
    <w:rsid w:val="001164DC"/>
    <w:rsid w:val="00117917"/>
    <w:rsid w:val="00130237"/>
    <w:rsid w:val="0014430E"/>
    <w:rsid w:val="001833A3"/>
    <w:rsid w:val="001856FF"/>
    <w:rsid w:val="001922C3"/>
    <w:rsid w:val="001952EB"/>
    <w:rsid w:val="00197E6B"/>
    <w:rsid w:val="001A3FC1"/>
    <w:rsid w:val="001B0CF1"/>
    <w:rsid w:val="001B2113"/>
    <w:rsid w:val="001B3BEF"/>
    <w:rsid w:val="001C5747"/>
    <w:rsid w:val="001C7EC9"/>
    <w:rsid w:val="001D3122"/>
    <w:rsid w:val="002127B0"/>
    <w:rsid w:val="0022444A"/>
    <w:rsid w:val="00227586"/>
    <w:rsid w:val="00232671"/>
    <w:rsid w:val="0023517B"/>
    <w:rsid w:val="00243547"/>
    <w:rsid w:val="0025107B"/>
    <w:rsid w:val="00265340"/>
    <w:rsid w:val="00274A55"/>
    <w:rsid w:val="00282BA3"/>
    <w:rsid w:val="00291EEB"/>
    <w:rsid w:val="002927B2"/>
    <w:rsid w:val="002A4EA4"/>
    <w:rsid w:val="002B575C"/>
    <w:rsid w:val="002B598F"/>
    <w:rsid w:val="002C3B9C"/>
    <w:rsid w:val="002D1881"/>
    <w:rsid w:val="002E6A47"/>
    <w:rsid w:val="002F09A2"/>
    <w:rsid w:val="002F5541"/>
    <w:rsid w:val="003014AB"/>
    <w:rsid w:val="00302E39"/>
    <w:rsid w:val="00312F1B"/>
    <w:rsid w:val="0032251F"/>
    <w:rsid w:val="0033245F"/>
    <w:rsid w:val="00336583"/>
    <w:rsid w:val="003371DE"/>
    <w:rsid w:val="0034056C"/>
    <w:rsid w:val="003436F8"/>
    <w:rsid w:val="00344C8C"/>
    <w:rsid w:val="0034706D"/>
    <w:rsid w:val="00350B4F"/>
    <w:rsid w:val="00351ADD"/>
    <w:rsid w:val="003626A9"/>
    <w:rsid w:val="0037283E"/>
    <w:rsid w:val="00373A31"/>
    <w:rsid w:val="0037599D"/>
    <w:rsid w:val="0038299D"/>
    <w:rsid w:val="00387989"/>
    <w:rsid w:val="003975DC"/>
    <w:rsid w:val="003A67E6"/>
    <w:rsid w:val="003C045F"/>
    <w:rsid w:val="003D2FE7"/>
    <w:rsid w:val="003D685E"/>
    <w:rsid w:val="003D7B9F"/>
    <w:rsid w:val="003E4162"/>
    <w:rsid w:val="003F7896"/>
    <w:rsid w:val="0040309D"/>
    <w:rsid w:val="00414BC3"/>
    <w:rsid w:val="00425C33"/>
    <w:rsid w:val="004311DD"/>
    <w:rsid w:val="0043260D"/>
    <w:rsid w:val="00435692"/>
    <w:rsid w:val="004359BF"/>
    <w:rsid w:val="0044511A"/>
    <w:rsid w:val="004520E6"/>
    <w:rsid w:val="00455D76"/>
    <w:rsid w:val="00461D00"/>
    <w:rsid w:val="004640DF"/>
    <w:rsid w:val="00475D03"/>
    <w:rsid w:val="004762F3"/>
    <w:rsid w:val="00480B34"/>
    <w:rsid w:val="004906F1"/>
    <w:rsid w:val="004A27E4"/>
    <w:rsid w:val="004A597D"/>
    <w:rsid w:val="004D1F7E"/>
    <w:rsid w:val="004D6EFA"/>
    <w:rsid w:val="004E1383"/>
    <w:rsid w:val="004F07DC"/>
    <w:rsid w:val="004F10A4"/>
    <w:rsid w:val="0052207C"/>
    <w:rsid w:val="00543FB6"/>
    <w:rsid w:val="005478E6"/>
    <w:rsid w:val="00553828"/>
    <w:rsid w:val="00562D5C"/>
    <w:rsid w:val="00565881"/>
    <w:rsid w:val="00565A51"/>
    <w:rsid w:val="00575720"/>
    <w:rsid w:val="00581CAB"/>
    <w:rsid w:val="00585589"/>
    <w:rsid w:val="00590644"/>
    <w:rsid w:val="00595FAD"/>
    <w:rsid w:val="005A0B37"/>
    <w:rsid w:val="005A39FE"/>
    <w:rsid w:val="005A6603"/>
    <w:rsid w:val="005A6F23"/>
    <w:rsid w:val="005B17B1"/>
    <w:rsid w:val="005C0022"/>
    <w:rsid w:val="005C7B06"/>
    <w:rsid w:val="005D1D67"/>
    <w:rsid w:val="005E7072"/>
    <w:rsid w:val="005F6026"/>
    <w:rsid w:val="00600709"/>
    <w:rsid w:val="006007E1"/>
    <w:rsid w:val="00605050"/>
    <w:rsid w:val="006266AB"/>
    <w:rsid w:val="006349D9"/>
    <w:rsid w:val="00655FE3"/>
    <w:rsid w:val="006570A1"/>
    <w:rsid w:val="00666EA4"/>
    <w:rsid w:val="006677B7"/>
    <w:rsid w:val="006A7CC6"/>
    <w:rsid w:val="006B2299"/>
    <w:rsid w:val="006C23DC"/>
    <w:rsid w:val="006E62DB"/>
    <w:rsid w:val="007129B3"/>
    <w:rsid w:val="0072509D"/>
    <w:rsid w:val="007253CC"/>
    <w:rsid w:val="00736196"/>
    <w:rsid w:val="00744702"/>
    <w:rsid w:val="00744811"/>
    <w:rsid w:val="0075028F"/>
    <w:rsid w:val="00751457"/>
    <w:rsid w:val="00754A6B"/>
    <w:rsid w:val="007729DE"/>
    <w:rsid w:val="00781161"/>
    <w:rsid w:val="0078317C"/>
    <w:rsid w:val="00795C15"/>
    <w:rsid w:val="007A679B"/>
    <w:rsid w:val="007B14D0"/>
    <w:rsid w:val="007C40E5"/>
    <w:rsid w:val="007D20D1"/>
    <w:rsid w:val="007D416C"/>
    <w:rsid w:val="007D698C"/>
    <w:rsid w:val="007F09C5"/>
    <w:rsid w:val="007F12E5"/>
    <w:rsid w:val="007F1E6C"/>
    <w:rsid w:val="00832A75"/>
    <w:rsid w:val="0084314B"/>
    <w:rsid w:val="008436F9"/>
    <w:rsid w:val="00857338"/>
    <w:rsid w:val="0088216E"/>
    <w:rsid w:val="008911D9"/>
    <w:rsid w:val="0089490E"/>
    <w:rsid w:val="008A0563"/>
    <w:rsid w:val="008C0B07"/>
    <w:rsid w:val="008C0F1E"/>
    <w:rsid w:val="008E6B37"/>
    <w:rsid w:val="008F0EC6"/>
    <w:rsid w:val="00903888"/>
    <w:rsid w:val="00906FDD"/>
    <w:rsid w:val="0092096C"/>
    <w:rsid w:val="00921C0A"/>
    <w:rsid w:val="00930210"/>
    <w:rsid w:val="00931322"/>
    <w:rsid w:val="00934469"/>
    <w:rsid w:val="0094077B"/>
    <w:rsid w:val="0094137A"/>
    <w:rsid w:val="0094238F"/>
    <w:rsid w:val="00946500"/>
    <w:rsid w:val="009520B9"/>
    <w:rsid w:val="00954BF3"/>
    <w:rsid w:val="0095508C"/>
    <w:rsid w:val="009676DB"/>
    <w:rsid w:val="00994E10"/>
    <w:rsid w:val="00995364"/>
    <w:rsid w:val="009A1B7C"/>
    <w:rsid w:val="009C2786"/>
    <w:rsid w:val="009C3397"/>
    <w:rsid w:val="009C50A9"/>
    <w:rsid w:val="009C6976"/>
    <w:rsid w:val="009D3219"/>
    <w:rsid w:val="009E10D9"/>
    <w:rsid w:val="009E2E62"/>
    <w:rsid w:val="009F6045"/>
    <w:rsid w:val="00A05F48"/>
    <w:rsid w:val="00A133BB"/>
    <w:rsid w:val="00A2294C"/>
    <w:rsid w:val="00A45D89"/>
    <w:rsid w:val="00A50D63"/>
    <w:rsid w:val="00A65471"/>
    <w:rsid w:val="00A65744"/>
    <w:rsid w:val="00A737AC"/>
    <w:rsid w:val="00A74A24"/>
    <w:rsid w:val="00A818F1"/>
    <w:rsid w:val="00A90F70"/>
    <w:rsid w:val="00AA1F0B"/>
    <w:rsid w:val="00AA7DF0"/>
    <w:rsid w:val="00AC62A5"/>
    <w:rsid w:val="00AD5F16"/>
    <w:rsid w:val="00AF45AC"/>
    <w:rsid w:val="00AF45FD"/>
    <w:rsid w:val="00B00592"/>
    <w:rsid w:val="00B04015"/>
    <w:rsid w:val="00B04B1D"/>
    <w:rsid w:val="00B05A7B"/>
    <w:rsid w:val="00B07A16"/>
    <w:rsid w:val="00B15912"/>
    <w:rsid w:val="00B24162"/>
    <w:rsid w:val="00B37832"/>
    <w:rsid w:val="00B477F9"/>
    <w:rsid w:val="00B52CCE"/>
    <w:rsid w:val="00B548C2"/>
    <w:rsid w:val="00B646FA"/>
    <w:rsid w:val="00B65320"/>
    <w:rsid w:val="00B66602"/>
    <w:rsid w:val="00B772EA"/>
    <w:rsid w:val="00B87DBA"/>
    <w:rsid w:val="00BB0A72"/>
    <w:rsid w:val="00BB2A79"/>
    <w:rsid w:val="00BD0553"/>
    <w:rsid w:val="00BD21D1"/>
    <w:rsid w:val="00BD3553"/>
    <w:rsid w:val="00BE2054"/>
    <w:rsid w:val="00BE28D7"/>
    <w:rsid w:val="00BE3760"/>
    <w:rsid w:val="00BE4A96"/>
    <w:rsid w:val="00C02974"/>
    <w:rsid w:val="00C12A79"/>
    <w:rsid w:val="00C16BED"/>
    <w:rsid w:val="00C34E4B"/>
    <w:rsid w:val="00C53725"/>
    <w:rsid w:val="00C77DC4"/>
    <w:rsid w:val="00C81BC4"/>
    <w:rsid w:val="00C913A1"/>
    <w:rsid w:val="00CB5058"/>
    <w:rsid w:val="00CD0177"/>
    <w:rsid w:val="00CD70CA"/>
    <w:rsid w:val="00CE3A92"/>
    <w:rsid w:val="00CE5774"/>
    <w:rsid w:val="00CF6AB2"/>
    <w:rsid w:val="00CF6EFA"/>
    <w:rsid w:val="00D06B6C"/>
    <w:rsid w:val="00D10708"/>
    <w:rsid w:val="00D17705"/>
    <w:rsid w:val="00D25D00"/>
    <w:rsid w:val="00D343AD"/>
    <w:rsid w:val="00D345BA"/>
    <w:rsid w:val="00D4757F"/>
    <w:rsid w:val="00D54F75"/>
    <w:rsid w:val="00D56529"/>
    <w:rsid w:val="00D60ABC"/>
    <w:rsid w:val="00D716E5"/>
    <w:rsid w:val="00D9388E"/>
    <w:rsid w:val="00D97C30"/>
    <w:rsid w:val="00DA34E9"/>
    <w:rsid w:val="00DB73A5"/>
    <w:rsid w:val="00DB775E"/>
    <w:rsid w:val="00DD02FA"/>
    <w:rsid w:val="00DD5B6B"/>
    <w:rsid w:val="00DE55AA"/>
    <w:rsid w:val="00DE5A9E"/>
    <w:rsid w:val="00DE7FA5"/>
    <w:rsid w:val="00E046CC"/>
    <w:rsid w:val="00E10AE5"/>
    <w:rsid w:val="00E25B6D"/>
    <w:rsid w:val="00E4013D"/>
    <w:rsid w:val="00E4350A"/>
    <w:rsid w:val="00E604AD"/>
    <w:rsid w:val="00E65D42"/>
    <w:rsid w:val="00E737A0"/>
    <w:rsid w:val="00EA0A2B"/>
    <w:rsid w:val="00EA4D56"/>
    <w:rsid w:val="00EA4E09"/>
    <w:rsid w:val="00EB1C5A"/>
    <w:rsid w:val="00EB4DC1"/>
    <w:rsid w:val="00EC22CA"/>
    <w:rsid w:val="00EC6908"/>
    <w:rsid w:val="00ED7CE3"/>
    <w:rsid w:val="00EE6D2C"/>
    <w:rsid w:val="00EF07D3"/>
    <w:rsid w:val="00F02133"/>
    <w:rsid w:val="00F12492"/>
    <w:rsid w:val="00F12AF7"/>
    <w:rsid w:val="00F13DAB"/>
    <w:rsid w:val="00F1427A"/>
    <w:rsid w:val="00F23A2B"/>
    <w:rsid w:val="00F31E04"/>
    <w:rsid w:val="00F449C3"/>
    <w:rsid w:val="00F46D66"/>
    <w:rsid w:val="00F50F39"/>
    <w:rsid w:val="00F6025C"/>
    <w:rsid w:val="00F67897"/>
    <w:rsid w:val="00F770C9"/>
    <w:rsid w:val="00F8582E"/>
    <w:rsid w:val="00F97C3C"/>
    <w:rsid w:val="00FB3802"/>
    <w:rsid w:val="00FB4076"/>
    <w:rsid w:val="00FB5C14"/>
    <w:rsid w:val="00FD6555"/>
    <w:rsid w:val="00FE11DB"/>
    <w:rsid w:val="00FF2FC2"/>
    <w:rsid w:val="00FF32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6864798"/>
  <w15:chartTrackingRefBased/>
  <w15:docId w15:val="{94F6339C-11BA-4AAA-ABB9-CDEBCC37DB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5747"/>
    <w:pPr>
      <w:spacing w:after="0" w:line="240" w:lineRule="auto"/>
    </w:pPr>
    <w:rPr>
      <w:rFonts w:ascii="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164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164DC"/>
    <w:pPr>
      <w:ind w:left="720"/>
      <w:contextualSpacing/>
    </w:pPr>
  </w:style>
  <w:style w:type="paragraph" w:styleId="BalloonText">
    <w:name w:val="Balloon Text"/>
    <w:basedOn w:val="Normal"/>
    <w:link w:val="BalloonTextChar"/>
    <w:uiPriority w:val="99"/>
    <w:semiHidden/>
    <w:unhideWhenUsed/>
    <w:rsid w:val="001B3BE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B3BEF"/>
    <w:rPr>
      <w:rFonts w:ascii="Segoe UI" w:hAnsi="Segoe UI" w:cs="Segoe UI"/>
      <w:sz w:val="18"/>
      <w:szCs w:val="18"/>
    </w:rPr>
  </w:style>
  <w:style w:type="paragraph" w:styleId="Header">
    <w:name w:val="header"/>
    <w:basedOn w:val="Normal"/>
    <w:link w:val="HeaderChar"/>
    <w:uiPriority w:val="99"/>
    <w:unhideWhenUsed/>
    <w:rsid w:val="00073001"/>
    <w:pPr>
      <w:tabs>
        <w:tab w:val="center" w:pos="4680"/>
        <w:tab w:val="right" w:pos="9360"/>
      </w:tabs>
    </w:pPr>
  </w:style>
  <w:style w:type="character" w:customStyle="1" w:styleId="HeaderChar">
    <w:name w:val="Header Char"/>
    <w:basedOn w:val="DefaultParagraphFont"/>
    <w:link w:val="Header"/>
    <w:uiPriority w:val="99"/>
    <w:rsid w:val="00073001"/>
    <w:rPr>
      <w:rFonts w:ascii="Calibri" w:hAnsi="Calibri" w:cs="Times New Roman"/>
    </w:rPr>
  </w:style>
  <w:style w:type="paragraph" w:styleId="Footer">
    <w:name w:val="footer"/>
    <w:basedOn w:val="Normal"/>
    <w:link w:val="FooterChar"/>
    <w:uiPriority w:val="99"/>
    <w:unhideWhenUsed/>
    <w:rsid w:val="00073001"/>
    <w:pPr>
      <w:tabs>
        <w:tab w:val="center" w:pos="4680"/>
        <w:tab w:val="right" w:pos="9360"/>
      </w:tabs>
    </w:pPr>
  </w:style>
  <w:style w:type="character" w:customStyle="1" w:styleId="FooterChar">
    <w:name w:val="Footer Char"/>
    <w:basedOn w:val="DefaultParagraphFont"/>
    <w:link w:val="Footer"/>
    <w:uiPriority w:val="99"/>
    <w:rsid w:val="00073001"/>
    <w:rPr>
      <w:rFonts w:ascii="Calibri" w:hAnsi="Calibri" w:cs="Times New Roman"/>
    </w:rPr>
  </w:style>
  <w:style w:type="character" w:styleId="CommentReference">
    <w:name w:val="annotation reference"/>
    <w:basedOn w:val="DefaultParagraphFont"/>
    <w:uiPriority w:val="99"/>
    <w:semiHidden/>
    <w:unhideWhenUsed/>
    <w:rsid w:val="00F31E04"/>
    <w:rPr>
      <w:sz w:val="16"/>
      <w:szCs w:val="16"/>
    </w:rPr>
  </w:style>
  <w:style w:type="paragraph" w:styleId="CommentText">
    <w:name w:val="annotation text"/>
    <w:basedOn w:val="Normal"/>
    <w:link w:val="CommentTextChar"/>
    <w:uiPriority w:val="99"/>
    <w:semiHidden/>
    <w:unhideWhenUsed/>
    <w:rsid w:val="00F31E04"/>
    <w:rPr>
      <w:sz w:val="20"/>
      <w:szCs w:val="20"/>
    </w:rPr>
  </w:style>
  <w:style w:type="character" w:customStyle="1" w:styleId="CommentTextChar">
    <w:name w:val="Comment Text Char"/>
    <w:basedOn w:val="DefaultParagraphFont"/>
    <w:link w:val="CommentText"/>
    <w:uiPriority w:val="99"/>
    <w:semiHidden/>
    <w:rsid w:val="00F31E04"/>
    <w:rPr>
      <w:rFonts w:ascii="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F31E04"/>
    <w:rPr>
      <w:b/>
      <w:bCs/>
    </w:rPr>
  </w:style>
  <w:style w:type="character" w:customStyle="1" w:styleId="CommentSubjectChar">
    <w:name w:val="Comment Subject Char"/>
    <w:basedOn w:val="CommentTextChar"/>
    <w:link w:val="CommentSubject"/>
    <w:uiPriority w:val="99"/>
    <w:semiHidden/>
    <w:rsid w:val="00F31E04"/>
    <w:rPr>
      <w:rFonts w:ascii="Calibri" w:hAnsi="Calibri"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31103208">
      <w:bodyDiv w:val="1"/>
      <w:marLeft w:val="0"/>
      <w:marRight w:val="0"/>
      <w:marTop w:val="0"/>
      <w:marBottom w:val="0"/>
      <w:divBdr>
        <w:top w:val="none" w:sz="0" w:space="0" w:color="auto"/>
        <w:left w:val="none" w:sz="0" w:space="0" w:color="auto"/>
        <w:bottom w:val="none" w:sz="0" w:space="0" w:color="auto"/>
        <w:right w:val="none" w:sz="0" w:space="0" w:color="auto"/>
      </w:divBdr>
    </w:div>
    <w:div w:id="1433088170">
      <w:bodyDiv w:val="1"/>
      <w:marLeft w:val="0"/>
      <w:marRight w:val="0"/>
      <w:marTop w:val="0"/>
      <w:marBottom w:val="0"/>
      <w:divBdr>
        <w:top w:val="none" w:sz="0" w:space="0" w:color="auto"/>
        <w:left w:val="none" w:sz="0" w:space="0" w:color="auto"/>
        <w:bottom w:val="none" w:sz="0" w:space="0" w:color="auto"/>
        <w:right w:val="none" w:sz="0" w:space="0" w:color="auto"/>
      </w:divBdr>
    </w:div>
    <w:div w:id="2033721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G"/><Relationship Id="rId18" Type="http://schemas.openxmlformats.org/officeDocument/2006/relationships/image" Target="media/image10.JPG"/><Relationship Id="rId26" Type="http://schemas.microsoft.com/office/2011/relationships/people" Target="people.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header" Target="header3.xml"/><Relationship Id="rId10" Type="http://schemas.microsoft.com/office/2011/relationships/commentsExtended" Target="commentsExtended.xm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6.jpeg"/><Relationship Id="rId22" Type="http://schemas.openxmlformats.org/officeDocument/2006/relationships/footer" Target="footer2.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46</Pages>
  <Words>20895</Words>
  <Characters>119105</Characters>
  <Application>Microsoft Office Word</Application>
  <DocSecurity>0</DocSecurity>
  <Lines>992</Lines>
  <Paragraphs>279</Paragraphs>
  <ScaleCrop>false</ScaleCrop>
  <HeadingPairs>
    <vt:vector size="2" baseType="variant">
      <vt:variant>
        <vt:lpstr>Title</vt:lpstr>
      </vt:variant>
      <vt:variant>
        <vt:i4>1</vt:i4>
      </vt:variant>
    </vt:vector>
  </HeadingPairs>
  <TitlesOfParts>
    <vt:vector size="1" baseType="lpstr">
      <vt:lpstr/>
    </vt:vector>
  </TitlesOfParts>
  <Company>USDA</Company>
  <LinksUpToDate>false</LinksUpToDate>
  <CharactersWithSpaces>139721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McCormick, Brock -FS</dc:creator>
  <cp:keywords/>
  <dc:description/>
  <cp:lastModifiedBy>Turner, Lauri -FS</cp:lastModifiedBy>
  <cp:revision>5</cp:revision>
  <cp:lastPrinted>2016-10-04T21:01:00Z</cp:lastPrinted>
  <dcterms:created xsi:type="dcterms:W3CDTF">2017-01-13T21:55:00Z</dcterms:created>
  <dcterms:modified xsi:type="dcterms:W3CDTF">2018-03-06T14:04:00Z</dcterms:modified>
</cp:coreProperties>
</file>